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2AA00A" w14:textId="45F4A682" w:rsidR="00FE30AB" w:rsidRPr="00EB5D5D" w:rsidRDefault="00FE30AB" w:rsidP="00FE30AB">
      <w:pPr>
        <w:tabs>
          <w:tab w:val="left" w:pos="2160"/>
        </w:tabs>
        <w:rPr>
          <w:rFonts w:ascii="Arial" w:hAnsi="Arial" w:cs="Arial"/>
          <w:b/>
          <w:bCs/>
          <w:sz w:val="24"/>
          <w:szCs w:val="24"/>
          <w:lang w:val="en-US"/>
        </w:rPr>
      </w:pPr>
      <w:bookmarkStart w:id="0" w:name="_Ref399006623"/>
      <w:bookmarkStart w:id="1" w:name="_Toc92513360"/>
      <w:r w:rsidRPr="00EB5D5D">
        <w:rPr>
          <w:rFonts w:ascii="Arial" w:hAnsi="Arial" w:cs="Arial"/>
          <w:b/>
          <w:bCs/>
          <w:sz w:val="24"/>
          <w:szCs w:val="24"/>
          <w:lang w:val="en-US"/>
        </w:rPr>
        <w:t>3GPP TSG-RAN WG4 Meeting # 109</w:t>
      </w:r>
      <w:r w:rsidRPr="00EB5D5D">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sidRPr="00B93882">
        <w:rPr>
          <w:rFonts w:ascii="Arial" w:hAnsi="Arial" w:cs="Arial"/>
          <w:b/>
          <w:bCs/>
          <w:sz w:val="24"/>
          <w:szCs w:val="24"/>
          <w:lang w:val="en-US"/>
        </w:rPr>
        <w:t>R4-231993</w:t>
      </w:r>
      <w:r>
        <w:rPr>
          <w:rFonts w:ascii="Arial" w:hAnsi="Arial" w:cs="Arial"/>
          <w:b/>
          <w:bCs/>
          <w:sz w:val="24"/>
          <w:szCs w:val="24"/>
          <w:lang w:val="en-US"/>
        </w:rPr>
        <w:t>6</w:t>
      </w:r>
      <w:bookmarkStart w:id="2" w:name="_GoBack"/>
      <w:bookmarkEnd w:id="2"/>
    </w:p>
    <w:p w14:paraId="422B3F2B" w14:textId="1D4A5E33" w:rsidR="00BC1D86" w:rsidRPr="00B43332" w:rsidRDefault="00FE30AB" w:rsidP="00FE30AB">
      <w:pPr>
        <w:tabs>
          <w:tab w:val="right" w:pos="9781"/>
          <w:tab w:val="right" w:pos="13323"/>
        </w:tabs>
        <w:overflowPunct/>
        <w:autoSpaceDE/>
        <w:autoSpaceDN/>
        <w:adjustRightInd/>
        <w:spacing w:before="60" w:after="60"/>
        <w:textAlignment w:val="auto"/>
        <w:outlineLvl w:val="0"/>
        <w:rPr>
          <w:rFonts w:ascii="Arial" w:hAnsi="Arial" w:cs="Arial"/>
          <w:b/>
          <w:noProof/>
          <w:sz w:val="24"/>
          <w:szCs w:val="24"/>
        </w:rPr>
      </w:pPr>
      <w:r w:rsidRPr="00EB5D5D">
        <w:rPr>
          <w:rFonts w:ascii="Arial" w:hAnsi="Arial" w:cs="Arial"/>
          <w:b/>
          <w:bCs/>
          <w:sz w:val="24"/>
          <w:szCs w:val="24"/>
          <w:lang w:val="en-US"/>
        </w:rPr>
        <w:t>Chicago, US, November 13 – 17, 202</w:t>
      </w:r>
      <w:r w:rsidR="00B43332" w:rsidRPr="00B43332">
        <w:rPr>
          <w:rFonts w:ascii="Arial" w:hAnsi="Arial" w:cs="Arial"/>
          <w:b/>
          <w:noProof/>
          <w:sz w:val="24"/>
          <w:szCs w:val="24"/>
        </w:rPr>
        <w:t>3</w:t>
      </w:r>
    </w:p>
    <w:p w14:paraId="4AE5B4B6" w14:textId="77777777" w:rsidR="001F5D6A" w:rsidRPr="009B31BF" w:rsidRDefault="001F5D6A" w:rsidP="00615E2A">
      <w:pPr>
        <w:rPr>
          <w:rFonts w:eastAsia="宋体"/>
          <w:lang w:val="en-US" w:eastAsia="zh-CN"/>
        </w:rPr>
      </w:pPr>
    </w:p>
    <w:p w14:paraId="695277AA" w14:textId="0BC39023"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B909F1">
        <w:rPr>
          <w:rFonts w:ascii="Arial" w:eastAsia="Arial Unicode MS" w:hAnsi="Arial" w:cs="Arial"/>
          <w:sz w:val="22"/>
        </w:rPr>
        <w:t>OPPO</w:t>
      </w:r>
    </w:p>
    <w:p w14:paraId="1BC5B4E3" w14:textId="38FE3DA2" w:rsidR="00891BB6" w:rsidRPr="00FA0C29"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51AF1" w:rsidRPr="00751AF1">
        <w:rPr>
          <w:rFonts w:ascii="Arial" w:eastAsia="宋体" w:hAnsi="Arial" w:cs="Arial"/>
          <w:sz w:val="22"/>
          <w:lang w:eastAsia="zh-CN"/>
        </w:rPr>
        <w:t>TP to TR 38.741 on remaining issue for band n254</w:t>
      </w:r>
    </w:p>
    <w:p w14:paraId="0AB9332C" w14:textId="29867DB8"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AC5E94">
        <w:rPr>
          <w:rFonts w:ascii="Arial" w:hAnsi="Arial" w:cs="Arial"/>
          <w:sz w:val="22"/>
          <w:lang w:val="en-US"/>
        </w:rPr>
        <w:t>7.31.2</w:t>
      </w:r>
    </w:p>
    <w:p w14:paraId="7DECD621"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01DFA435" w14:textId="77777777" w:rsidR="00FC0076" w:rsidRDefault="00E52C47" w:rsidP="004065E5">
      <w:pPr>
        <w:pStyle w:val="1"/>
        <w:rPr>
          <w:rFonts w:eastAsia="宋体"/>
          <w:lang w:eastAsia="zh-CN"/>
        </w:rPr>
      </w:pPr>
      <w:r>
        <w:rPr>
          <w:rFonts w:eastAsia="宋体" w:hint="eastAsia"/>
          <w:lang w:eastAsia="zh-CN"/>
        </w:rPr>
        <w:t>Introduction</w:t>
      </w:r>
    </w:p>
    <w:p w14:paraId="5AD9B90F" w14:textId="21980C5E" w:rsidR="00963CAC" w:rsidRPr="00B909F1" w:rsidRDefault="00BB312A" w:rsidP="00B909F1">
      <w:pPr>
        <w:overflowPunct/>
        <w:autoSpaceDE/>
        <w:autoSpaceDN/>
        <w:adjustRightInd/>
        <w:jc w:val="both"/>
        <w:textAlignment w:val="auto"/>
        <w:rPr>
          <w:rFonts w:eastAsia="宋体"/>
          <w:lang w:val="en-US" w:eastAsia="zh-CN"/>
        </w:rPr>
      </w:pPr>
      <w:bookmarkStart w:id="3" w:name="_Hlk132030548"/>
      <w:bookmarkStart w:id="4" w:name="_Hlk110758192"/>
      <w:r w:rsidRPr="00BB312A">
        <w:rPr>
          <w:rFonts w:eastAsia="等线"/>
          <w:lang w:eastAsia="zh-CN"/>
        </w:rPr>
        <w:t xml:space="preserve">In </w:t>
      </w:r>
      <w:bookmarkEnd w:id="3"/>
      <w:bookmarkEnd w:id="4"/>
      <w:r w:rsidR="00FD4B90">
        <w:rPr>
          <w:rFonts w:eastAsia="等线"/>
          <w:lang w:eastAsia="zh-CN"/>
        </w:rPr>
        <w:t>this</w:t>
      </w:r>
      <w:r w:rsidR="00B909F1">
        <w:rPr>
          <w:rFonts w:eastAsia="宋体"/>
          <w:lang w:val="en-US" w:eastAsia="zh-CN"/>
        </w:rPr>
        <w:t xml:space="preserve"> meeting,</w:t>
      </w:r>
      <w:r w:rsidR="00FD4B90">
        <w:rPr>
          <w:rFonts w:eastAsia="宋体"/>
          <w:lang w:val="en-US" w:eastAsia="zh-CN"/>
        </w:rPr>
        <w:t xml:space="preserve"> it is proposed to settle down</w:t>
      </w:r>
      <w:r w:rsidR="00B909F1">
        <w:rPr>
          <w:rFonts w:eastAsia="宋体"/>
          <w:lang w:val="en-US" w:eastAsia="zh-CN"/>
        </w:rPr>
        <w:t xml:space="preserve"> the </w:t>
      </w:r>
      <w:r w:rsidR="0014071A">
        <w:rPr>
          <w:rFonts w:eastAsia="宋体"/>
          <w:lang w:val="en-US" w:eastAsia="zh-CN"/>
        </w:rPr>
        <w:t>remaining RF requirements for band n254.</w:t>
      </w:r>
    </w:p>
    <w:p w14:paraId="30029CBB" w14:textId="77777777" w:rsidR="00B7661B" w:rsidRPr="00B7661B" w:rsidRDefault="00B7661B" w:rsidP="00B7661B">
      <w:pPr>
        <w:keepNext/>
        <w:keepLines/>
        <w:pBdr>
          <w:top w:val="single" w:sz="12" w:space="3" w:color="auto"/>
        </w:pBdr>
        <w:tabs>
          <w:tab w:val="left" w:pos="420"/>
        </w:tabs>
        <w:spacing w:before="240"/>
        <w:textAlignment w:val="auto"/>
        <w:outlineLvl w:val="0"/>
        <w:rPr>
          <w:rFonts w:ascii="Arial" w:eastAsia="Arial" w:hAnsi="Arial"/>
          <w:sz w:val="36"/>
        </w:rPr>
      </w:pPr>
      <w:r w:rsidRPr="00B7661B">
        <w:rPr>
          <w:rFonts w:ascii="Arial" w:eastAsia="Arial" w:hAnsi="Arial"/>
          <w:sz w:val="36"/>
        </w:rPr>
        <w:t>References</w:t>
      </w:r>
    </w:p>
    <w:p w14:paraId="127F6FC7" w14:textId="7E0F2D9A" w:rsidR="00604FB5" w:rsidRDefault="00604FB5" w:rsidP="00804E10">
      <w:pPr>
        <w:overflowPunct/>
        <w:autoSpaceDE/>
        <w:adjustRightInd/>
        <w:textAlignment w:val="auto"/>
        <w:rPr>
          <w:rFonts w:ascii="Arial" w:eastAsia="Arial" w:hAnsi="Arial"/>
          <w:sz w:val="36"/>
        </w:rPr>
      </w:pPr>
      <w:r>
        <w:rPr>
          <w:rFonts w:ascii="Arial" w:eastAsia="Arial" w:hAnsi="Arial"/>
          <w:sz w:val="36"/>
        </w:rPr>
        <w:br w:type="page"/>
      </w:r>
    </w:p>
    <w:p w14:paraId="09E0A470" w14:textId="4BD055FC" w:rsidR="00B7661B" w:rsidRPr="00B7661B" w:rsidRDefault="00B7661B" w:rsidP="00B7661B">
      <w:pPr>
        <w:keepNext/>
        <w:keepLines/>
        <w:pBdr>
          <w:top w:val="single" w:sz="12" w:space="3" w:color="auto"/>
        </w:pBdr>
        <w:tabs>
          <w:tab w:val="left" w:pos="420"/>
        </w:tabs>
        <w:spacing w:before="240"/>
        <w:textAlignment w:val="auto"/>
        <w:outlineLvl w:val="0"/>
        <w:rPr>
          <w:rFonts w:ascii="Arial" w:eastAsia="Arial" w:hAnsi="Arial"/>
          <w:sz w:val="36"/>
        </w:rPr>
      </w:pPr>
      <w:r w:rsidRPr="00B7661B">
        <w:rPr>
          <w:rFonts w:ascii="Arial" w:eastAsia="Arial" w:hAnsi="Arial"/>
          <w:sz w:val="36"/>
        </w:rPr>
        <w:lastRenderedPageBreak/>
        <w:t>Text proposal</w:t>
      </w:r>
    </w:p>
    <w:p w14:paraId="0A11132A" w14:textId="70E1EAEC" w:rsidR="00B7661B" w:rsidRDefault="00B7661B" w:rsidP="00B7661B">
      <w:pPr>
        <w:tabs>
          <w:tab w:val="left" w:pos="420"/>
        </w:tabs>
        <w:overflowPunct/>
        <w:autoSpaceDE/>
        <w:autoSpaceDN/>
        <w:adjustRightInd/>
        <w:spacing w:before="100" w:beforeAutospacing="1" w:afterLines="100" w:after="240"/>
        <w:textAlignment w:val="auto"/>
        <w:outlineLvl w:val="1"/>
        <w:rPr>
          <w:rFonts w:ascii="Arial" w:eastAsia="Arial" w:hAnsi="Arial"/>
          <w:b/>
          <w:bCs/>
          <w:color w:val="C00000"/>
          <w:sz w:val="32"/>
          <w:lang w:eastAsia="zh-CN"/>
        </w:rPr>
      </w:pPr>
      <w:bookmarkStart w:id="5" w:name="OLE_LINK6"/>
      <w:bookmarkStart w:id="6" w:name="OLE_LINK7"/>
      <w:r w:rsidRPr="00B7661B">
        <w:rPr>
          <w:rFonts w:ascii="Arial" w:eastAsia="Arial" w:hAnsi="Arial"/>
          <w:b/>
          <w:bCs/>
          <w:color w:val="C00000"/>
          <w:sz w:val="32"/>
          <w:lang w:eastAsia="zh-CN"/>
        </w:rPr>
        <w:t>&lt;&lt;Start of Change for TR 38.</w:t>
      </w:r>
      <w:r w:rsidR="001D1352">
        <w:rPr>
          <w:rFonts w:ascii="Arial" w:eastAsia="Arial" w:hAnsi="Arial"/>
          <w:b/>
          <w:bCs/>
          <w:color w:val="C00000"/>
          <w:sz w:val="32"/>
          <w:lang w:eastAsia="zh-CN"/>
        </w:rPr>
        <w:t>7</w:t>
      </w:r>
      <w:r w:rsidR="00AE4727">
        <w:rPr>
          <w:rFonts w:ascii="Arial" w:eastAsia="Arial" w:hAnsi="Arial"/>
          <w:b/>
          <w:bCs/>
          <w:color w:val="C00000"/>
          <w:sz w:val="32"/>
          <w:lang w:eastAsia="zh-CN"/>
        </w:rPr>
        <w:t>41</w:t>
      </w:r>
      <w:r w:rsidRPr="00B7661B">
        <w:rPr>
          <w:rFonts w:ascii="Arial" w:eastAsia="Arial" w:hAnsi="Arial"/>
          <w:b/>
          <w:bCs/>
          <w:color w:val="C00000"/>
          <w:sz w:val="32"/>
          <w:lang w:eastAsia="zh-CN"/>
        </w:rPr>
        <w:t>&gt;&gt;</w:t>
      </w:r>
    </w:p>
    <w:p w14:paraId="024CAECA" w14:textId="77777777" w:rsidR="008A0DEB" w:rsidRDefault="008A0DEB" w:rsidP="008A0DEB">
      <w:pPr>
        <w:pStyle w:val="40"/>
        <w:numPr>
          <w:ilvl w:val="0"/>
          <w:numId w:val="0"/>
        </w:numPr>
        <w:spacing w:after="240"/>
        <w:ind w:left="864" w:hanging="864"/>
        <w:rPr>
          <w:ins w:id="7" w:author="OPPO RAN4#109" w:date="2023-11-03T17:26:00Z"/>
        </w:rPr>
      </w:pPr>
      <w:bookmarkStart w:id="8" w:name="_Toc134703541"/>
      <w:bookmarkStart w:id="9" w:name="_Toc134703650"/>
      <w:bookmarkStart w:id="10" w:name="_Toc145660335"/>
      <w:ins w:id="11" w:author="OPPO RAN4#109" w:date="2023-11-03T17:26:00Z">
        <w:r>
          <w:t>6.2.1.5</w:t>
        </w:r>
        <w:r>
          <w:tab/>
        </w:r>
        <w:bookmarkEnd w:id="8"/>
        <w:bookmarkEnd w:id="9"/>
        <w:bookmarkEnd w:id="10"/>
        <w:r>
          <w:t>Other UE TX RF requirements</w:t>
        </w:r>
      </w:ins>
    </w:p>
    <w:p w14:paraId="52DA3C58" w14:textId="77777777" w:rsidR="008A0DEB" w:rsidRDefault="008A0DEB" w:rsidP="008A0DEB">
      <w:pPr>
        <w:rPr>
          <w:ins w:id="12" w:author="OPPO RAN4#109" w:date="2023-11-03T17:26:00Z"/>
          <w:bCs/>
          <w:lang w:val="en-US"/>
        </w:rPr>
      </w:pPr>
      <w:ins w:id="13" w:author="OPPO RAN4#109" w:date="2023-11-03T17:26:00Z">
        <w:r>
          <w:rPr>
            <w:rFonts w:eastAsiaTheme="minorEastAsia" w:hint="eastAsia"/>
            <w:lang w:eastAsia="zh-CN"/>
          </w:rPr>
          <w:t>T</w:t>
        </w:r>
        <w:r>
          <w:rPr>
            <w:rFonts w:eastAsiaTheme="minorEastAsia"/>
            <w:lang w:eastAsia="zh-CN"/>
          </w:rPr>
          <w:t>he RF requirements in TS 38.101-5 and corresponding sub-clauses are listed below in table 6.2.1.5-</w:t>
        </w:r>
        <w:proofErr w:type="gramStart"/>
        <w:r>
          <w:rPr>
            <w:rFonts w:eastAsiaTheme="minorEastAsia"/>
            <w:lang w:eastAsia="zh-CN"/>
          </w:rPr>
          <w:t>1.Besides</w:t>
        </w:r>
        <w:proofErr w:type="gramEnd"/>
        <w:r>
          <w:rPr>
            <w:rFonts w:eastAsiaTheme="minorEastAsia"/>
            <w:lang w:eastAsia="zh-CN"/>
          </w:rPr>
          <w:t xml:space="preserve"> the already captured requirement as </w:t>
        </w:r>
        <w:r w:rsidRPr="00EB4525">
          <w:rPr>
            <w:bCs/>
            <w:lang w:val="en-US"/>
          </w:rPr>
          <w:t>Maximum output power</w:t>
        </w:r>
        <w:r>
          <w:rPr>
            <w:bCs/>
            <w:lang w:val="en-US"/>
          </w:rPr>
          <w:t xml:space="preserve">, </w:t>
        </w:r>
        <w:r w:rsidRPr="00EB4525">
          <w:rPr>
            <w:bCs/>
            <w:lang w:val="en-US"/>
          </w:rPr>
          <w:t>MPR</w:t>
        </w:r>
        <w:r>
          <w:rPr>
            <w:bCs/>
            <w:lang w:val="en-US"/>
          </w:rPr>
          <w:t xml:space="preserve">, </w:t>
        </w:r>
        <w:r w:rsidRPr="00EB4525">
          <w:rPr>
            <w:bCs/>
            <w:lang w:val="en-US"/>
          </w:rPr>
          <w:t>A-MPR</w:t>
        </w:r>
        <w:r>
          <w:rPr>
            <w:bCs/>
            <w:lang w:val="en-US"/>
          </w:rPr>
          <w:t xml:space="preserve"> and spurious emission and co-existence requirement, the other requirement are observed as band agnostic and hence the TS 38.101-5 corresponding requirements can be reused.</w:t>
        </w:r>
      </w:ins>
    </w:p>
    <w:p w14:paraId="1949E852" w14:textId="77777777" w:rsidR="008A0DEB" w:rsidRPr="005E1F76" w:rsidRDefault="008A0DEB" w:rsidP="008A0DEB">
      <w:pPr>
        <w:jc w:val="center"/>
        <w:rPr>
          <w:ins w:id="14" w:author="OPPO RAN4#109" w:date="2023-11-03T17:26:00Z"/>
          <w:rFonts w:eastAsiaTheme="minorEastAsia"/>
          <w:lang w:eastAsia="zh-CN"/>
        </w:rPr>
      </w:pPr>
      <w:ins w:id="15" w:author="OPPO RAN4#109" w:date="2023-11-03T17:26:00Z">
        <w:r>
          <w:rPr>
            <w:rFonts w:eastAsiaTheme="minorEastAsia" w:hint="eastAsia"/>
            <w:lang w:eastAsia="zh-CN"/>
          </w:rPr>
          <w:t>T</w:t>
        </w:r>
        <w:r>
          <w:rPr>
            <w:rFonts w:eastAsiaTheme="minorEastAsia"/>
            <w:lang w:eastAsia="zh-CN"/>
          </w:rPr>
          <w:t xml:space="preserve">able 6.2.1.5 TX </w:t>
        </w:r>
        <w:r>
          <w:rPr>
            <w:rFonts w:eastAsiaTheme="minorEastAsia" w:hint="eastAsia"/>
            <w:lang w:eastAsia="zh-CN"/>
          </w:rPr>
          <w:t>requirements</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band n254</w:t>
        </w:r>
      </w:ins>
    </w:p>
    <w:tbl>
      <w:tblPr>
        <w:tblStyle w:val="aff0"/>
        <w:tblW w:w="0" w:type="auto"/>
        <w:jc w:val="center"/>
        <w:shd w:val="clear" w:color="auto" w:fill="FFFFFF" w:themeFill="background1"/>
        <w:tblLook w:val="04A0" w:firstRow="1" w:lastRow="0" w:firstColumn="1" w:lastColumn="0" w:noHBand="0" w:noVBand="1"/>
      </w:tblPr>
      <w:tblGrid>
        <w:gridCol w:w="4765"/>
        <w:gridCol w:w="4864"/>
      </w:tblGrid>
      <w:tr w:rsidR="008A0DEB" w:rsidRPr="009A4167" w14:paraId="5E577F29" w14:textId="77777777" w:rsidTr="009F57EC">
        <w:trPr>
          <w:jc w:val="center"/>
          <w:ins w:id="16" w:author="OPPO RAN4#109" w:date="2023-11-03T17:26:00Z"/>
        </w:trPr>
        <w:tc>
          <w:tcPr>
            <w:tcW w:w="4765" w:type="dxa"/>
            <w:shd w:val="clear" w:color="auto" w:fill="92D050"/>
            <w:vAlign w:val="center"/>
          </w:tcPr>
          <w:p w14:paraId="43624EEE" w14:textId="77777777" w:rsidR="008A0DEB" w:rsidRDefault="008A0DEB" w:rsidP="009F57EC">
            <w:pPr>
              <w:spacing w:after="0"/>
              <w:jc w:val="center"/>
              <w:rPr>
                <w:ins w:id="17" w:author="OPPO RAN4#109" w:date="2023-11-03T17:26:00Z"/>
                <w:bCs/>
              </w:rPr>
            </w:pPr>
            <w:ins w:id="18" w:author="OPPO RAN4#109" w:date="2023-11-03T17:26:00Z">
              <w:r>
                <w:rPr>
                  <w:bCs/>
                </w:rPr>
                <w:t>(sub) Section in TS 38.101-5</w:t>
              </w:r>
            </w:ins>
          </w:p>
        </w:tc>
        <w:tc>
          <w:tcPr>
            <w:tcW w:w="4864" w:type="dxa"/>
            <w:shd w:val="clear" w:color="auto" w:fill="92D050"/>
            <w:vAlign w:val="center"/>
          </w:tcPr>
          <w:p w14:paraId="2D7AE2B2" w14:textId="77777777" w:rsidR="008A0DEB" w:rsidRPr="009A4167" w:rsidRDefault="008A0DEB" w:rsidP="009F57EC">
            <w:pPr>
              <w:spacing w:after="0"/>
              <w:jc w:val="center"/>
              <w:rPr>
                <w:ins w:id="19" w:author="OPPO RAN4#109" w:date="2023-11-03T17:26:00Z"/>
                <w:bCs/>
                <w:lang w:val="en-US"/>
              </w:rPr>
            </w:pPr>
            <w:ins w:id="20" w:author="OPPO RAN4#109" w:date="2023-11-03T17:26:00Z">
              <w:r>
                <w:rPr>
                  <w:bCs/>
                  <w:lang w:val="en-US"/>
                </w:rPr>
                <w:t>Agreement</w:t>
              </w:r>
            </w:ins>
          </w:p>
        </w:tc>
      </w:tr>
      <w:tr w:rsidR="008A0DEB" w:rsidRPr="00EB4525" w14:paraId="3DF3BBE4" w14:textId="77777777" w:rsidTr="009F57EC">
        <w:trPr>
          <w:jc w:val="center"/>
          <w:ins w:id="21" w:author="OPPO RAN4#109" w:date="2023-11-03T17:26:00Z"/>
        </w:trPr>
        <w:tc>
          <w:tcPr>
            <w:tcW w:w="4765" w:type="dxa"/>
            <w:shd w:val="clear" w:color="auto" w:fill="FFFFFF" w:themeFill="background1"/>
            <w:vAlign w:val="center"/>
          </w:tcPr>
          <w:p w14:paraId="5DB62015" w14:textId="77777777" w:rsidR="008A0DEB" w:rsidRPr="00EB4525" w:rsidRDefault="008A0DEB" w:rsidP="009F57EC">
            <w:pPr>
              <w:spacing w:after="0"/>
              <w:rPr>
                <w:ins w:id="22" w:author="OPPO RAN4#109" w:date="2023-11-03T17:26:00Z"/>
                <w:bCs/>
                <w:lang w:val="en-US"/>
              </w:rPr>
            </w:pPr>
            <w:ins w:id="23" w:author="OPPO RAN4#109" w:date="2023-11-03T17:26:00Z">
              <w:r w:rsidRPr="00EB4525">
                <w:rPr>
                  <w:bCs/>
                  <w:lang w:val="en-US"/>
                </w:rPr>
                <w:t xml:space="preserve">6.2.1 Maximum output power </w:t>
              </w:r>
            </w:ins>
          </w:p>
        </w:tc>
        <w:tc>
          <w:tcPr>
            <w:tcW w:w="4864" w:type="dxa"/>
            <w:shd w:val="clear" w:color="auto" w:fill="FFFFFF" w:themeFill="background1"/>
            <w:vAlign w:val="center"/>
          </w:tcPr>
          <w:p w14:paraId="2EF9BDD1" w14:textId="77777777" w:rsidR="008A0DEB" w:rsidRPr="00EB4525" w:rsidRDefault="008A0DEB" w:rsidP="009F57EC">
            <w:pPr>
              <w:spacing w:after="0"/>
              <w:jc w:val="center"/>
              <w:rPr>
                <w:ins w:id="24" w:author="OPPO RAN4#109" w:date="2023-11-03T17:26:00Z"/>
                <w:bCs/>
                <w:lang w:val="en-US"/>
              </w:rPr>
            </w:pPr>
            <w:ins w:id="25" w:author="OPPO RAN4#109" w:date="2023-11-03T17:26:00Z">
              <w:r>
                <w:rPr>
                  <w:bCs/>
                  <w:lang w:val="en-US"/>
                </w:rPr>
                <w:t>A</w:t>
              </w:r>
              <w:r w:rsidRPr="00EB4525">
                <w:rPr>
                  <w:bCs/>
                  <w:lang w:val="en-US"/>
                </w:rPr>
                <w:t>greed</w:t>
              </w:r>
              <w:r>
                <w:rPr>
                  <w:bCs/>
                  <w:lang w:val="en-US"/>
                </w:rPr>
                <w:t xml:space="preserve"> and captured in clause 6.2.1.1</w:t>
              </w:r>
            </w:ins>
          </w:p>
        </w:tc>
      </w:tr>
      <w:tr w:rsidR="008A0DEB" w:rsidRPr="00EB4525" w14:paraId="50BD801C" w14:textId="77777777" w:rsidTr="009F57EC">
        <w:trPr>
          <w:jc w:val="center"/>
          <w:ins w:id="26" w:author="OPPO RAN4#109" w:date="2023-11-03T17:26:00Z"/>
        </w:trPr>
        <w:tc>
          <w:tcPr>
            <w:tcW w:w="4765" w:type="dxa"/>
            <w:shd w:val="clear" w:color="auto" w:fill="FFFFFF" w:themeFill="background1"/>
            <w:vAlign w:val="center"/>
          </w:tcPr>
          <w:p w14:paraId="4A7BDFD0" w14:textId="77777777" w:rsidR="008A0DEB" w:rsidRPr="00EB4525" w:rsidRDefault="008A0DEB" w:rsidP="009F57EC">
            <w:pPr>
              <w:spacing w:after="0"/>
              <w:rPr>
                <w:ins w:id="27" w:author="OPPO RAN4#109" w:date="2023-11-03T17:26:00Z"/>
                <w:bCs/>
                <w:lang w:val="en-US"/>
              </w:rPr>
            </w:pPr>
            <w:ins w:id="28" w:author="OPPO RAN4#109" w:date="2023-11-03T17:26:00Z">
              <w:r w:rsidRPr="00EB4525">
                <w:rPr>
                  <w:bCs/>
                  <w:lang w:val="en-US"/>
                </w:rPr>
                <w:t>6.2</w:t>
              </w:r>
              <w:r>
                <w:rPr>
                  <w:bCs/>
                  <w:lang w:val="en-US"/>
                </w:rPr>
                <w:t>.2</w:t>
              </w:r>
              <w:r w:rsidRPr="00EB4525">
                <w:rPr>
                  <w:bCs/>
                  <w:lang w:val="en-US"/>
                </w:rPr>
                <w:t xml:space="preserve"> MPR</w:t>
              </w:r>
            </w:ins>
          </w:p>
        </w:tc>
        <w:tc>
          <w:tcPr>
            <w:tcW w:w="4864" w:type="dxa"/>
            <w:shd w:val="clear" w:color="auto" w:fill="FFFFFF" w:themeFill="background1"/>
            <w:vAlign w:val="center"/>
          </w:tcPr>
          <w:p w14:paraId="0D45FB11" w14:textId="77777777" w:rsidR="008A0DEB" w:rsidRPr="00EB4525" w:rsidRDefault="008A0DEB" w:rsidP="009F57EC">
            <w:pPr>
              <w:spacing w:after="0"/>
              <w:jc w:val="center"/>
              <w:rPr>
                <w:ins w:id="29" w:author="OPPO RAN4#109" w:date="2023-11-03T17:26:00Z"/>
                <w:bCs/>
                <w:lang w:val="en-US"/>
              </w:rPr>
            </w:pPr>
            <w:ins w:id="30" w:author="OPPO RAN4#109" w:date="2023-11-03T17:26:00Z">
              <w:r>
                <w:rPr>
                  <w:bCs/>
                  <w:lang w:val="en-US"/>
                </w:rPr>
                <w:t>A</w:t>
              </w:r>
              <w:r w:rsidRPr="00EB4525">
                <w:rPr>
                  <w:bCs/>
                  <w:lang w:val="en-US"/>
                </w:rPr>
                <w:t>greed</w:t>
              </w:r>
              <w:r>
                <w:rPr>
                  <w:bCs/>
                  <w:lang w:val="en-US"/>
                </w:rPr>
                <w:t xml:space="preserve"> and captured in clause 6.2.1.2</w:t>
              </w:r>
            </w:ins>
          </w:p>
        </w:tc>
      </w:tr>
      <w:tr w:rsidR="008A0DEB" w:rsidRPr="00EB4525" w14:paraId="706CDC1B" w14:textId="77777777" w:rsidTr="009F57EC">
        <w:trPr>
          <w:jc w:val="center"/>
          <w:ins w:id="31" w:author="OPPO RAN4#109" w:date="2023-11-03T17:26:00Z"/>
        </w:trPr>
        <w:tc>
          <w:tcPr>
            <w:tcW w:w="4765" w:type="dxa"/>
            <w:shd w:val="clear" w:color="auto" w:fill="FFFFFF" w:themeFill="background1"/>
            <w:vAlign w:val="center"/>
          </w:tcPr>
          <w:p w14:paraId="10E89036" w14:textId="77777777" w:rsidR="008A0DEB" w:rsidRPr="00EB4525" w:rsidRDefault="008A0DEB" w:rsidP="009F57EC">
            <w:pPr>
              <w:spacing w:after="0"/>
              <w:rPr>
                <w:ins w:id="32" w:author="OPPO RAN4#109" w:date="2023-11-03T17:26:00Z"/>
                <w:bCs/>
                <w:lang w:val="en-US"/>
              </w:rPr>
            </w:pPr>
            <w:ins w:id="33" w:author="OPPO RAN4#109" w:date="2023-11-03T17:26:00Z">
              <w:r w:rsidRPr="00EB4525">
                <w:rPr>
                  <w:bCs/>
                  <w:lang w:val="en-US"/>
                </w:rPr>
                <w:t>6.2.</w:t>
              </w:r>
              <w:r>
                <w:rPr>
                  <w:bCs/>
                  <w:lang w:val="en-US"/>
                </w:rPr>
                <w:t>3</w:t>
              </w:r>
              <w:r w:rsidRPr="00EB4525">
                <w:rPr>
                  <w:bCs/>
                  <w:lang w:val="en-US"/>
                </w:rPr>
                <w:t xml:space="preserve"> A-MPR </w:t>
              </w:r>
            </w:ins>
          </w:p>
        </w:tc>
        <w:tc>
          <w:tcPr>
            <w:tcW w:w="4864" w:type="dxa"/>
            <w:shd w:val="clear" w:color="auto" w:fill="FFFFFF" w:themeFill="background1"/>
            <w:vAlign w:val="center"/>
          </w:tcPr>
          <w:p w14:paraId="44F11985" w14:textId="77777777" w:rsidR="008A0DEB" w:rsidRPr="00EB4525" w:rsidRDefault="008A0DEB" w:rsidP="009F57EC">
            <w:pPr>
              <w:spacing w:after="0"/>
              <w:jc w:val="center"/>
              <w:rPr>
                <w:ins w:id="34" w:author="OPPO RAN4#109" w:date="2023-11-03T17:26:00Z"/>
                <w:bCs/>
                <w:lang w:val="en-US"/>
              </w:rPr>
            </w:pPr>
            <w:ins w:id="35" w:author="OPPO RAN4#109" w:date="2023-11-03T17:26:00Z">
              <w:r>
                <w:rPr>
                  <w:bCs/>
                  <w:lang w:val="en-US"/>
                </w:rPr>
                <w:t>captured in 6.2.1.3</w:t>
              </w:r>
            </w:ins>
          </w:p>
        </w:tc>
      </w:tr>
      <w:tr w:rsidR="008A0DEB" w:rsidRPr="00EB4525" w14:paraId="0EE06A8C" w14:textId="77777777" w:rsidTr="009F57EC">
        <w:trPr>
          <w:jc w:val="center"/>
          <w:ins w:id="36" w:author="OPPO RAN4#109" w:date="2023-11-03T17:26:00Z"/>
        </w:trPr>
        <w:tc>
          <w:tcPr>
            <w:tcW w:w="4765" w:type="dxa"/>
            <w:shd w:val="clear" w:color="auto" w:fill="FFFFFF" w:themeFill="background1"/>
            <w:vAlign w:val="center"/>
          </w:tcPr>
          <w:p w14:paraId="1B44DB04" w14:textId="77777777" w:rsidR="008A0DEB" w:rsidRPr="00EB4525" w:rsidRDefault="008A0DEB" w:rsidP="009F57EC">
            <w:pPr>
              <w:spacing w:after="0"/>
              <w:rPr>
                <w:ins w:id="37" w:author="OPPO RAN4#109" w:date="2023-11-03T17:26:00Z"/>
                <w:bCs/>
                <w:lang w:val="en-US"/>
              </w:rPr>
            </w:pPr>
            <w:ins w:id="38" w:author="OPPO RAN4#109" w:date="2023-11-03T17:26:00Z">
              <w:r w:rsidRPr="00B75F35">
                <w:rPr>
                  <w:bCs/>
                  <w:lang w:val="en-US"/>
                </w:rPr>
                <w:t>6.2.4</w:t>
              </w:r>
              <w:r>
                <w:rPr>
                  <w:bCs/>
                  <w:lang w:val="en-US"/>
                </w:rPr>
                <w:t xml:space="preserve"> </w:t>
              </w:r>
              <w:r w:rsidRPr="00B75F35">
                <w:rPr>
                  <w:bCs/>
                  <w:lang w:val="en-US"/>
                </w:rPr>
                <w:t>Configured transmitted power</w:t>
              </w:r>
            </w:ins>
          </w:p>
        </w:tc>
        <w:tc>
          <w:tcPr>
            <w:tcW w:w="4864" w:type="dxa"/>
            <w:shd w:val="clear" w:color="auto" w:fill="FFFFFF" w:themeFill="background1"/>
            <w:vAlign w:val="center"/>
          </w:tcPr>
          <w:p w14:paraId="3B92EED0" w14:textId="77777777" w:rsidR="008A0DEB" w:rsidRPr="00EB4525" w:rsidRDefault="008A0DEB" w:rsidP="009F57EC">
            <w:pPr>
              <w:spacing w:after="0"/>
              <w:jc w:val="center"/>
              <w:rPr>
                <w:ins w:id="39" w:author="OPPO RAN4#109" w:date="2023-11-03T17:26:00Z"/>
                <w:bCs/>
                <w:lang w:val="en-US"/>
              </w:rPr>
            </w:pPr>
            <w:ins w:id="40" w:author="OPPO RAN4#109" w:date="2023-11-03T17:26:00Z">
              <w:r>
                <w:rPr>
                  <w:bCs/>
                  <w:lang w:val="en-US"/>
                </w:rPr>
                <w:t>Reuse TS 38.101-5 requirement</w:t>
              </w:r>
            </w:ins>
          </w:p>
        </w:tc>
      </w:tr>
      <w:tr w:rsidR="008A0DEB" w:rsidRPr="00EB4525" w14:paraId="24CA9EFE" w14:textId="77777777" w:rsidTr="009F57EC">
        <w:trPr>
          <w:jc w:val="center"/>
          <w:ins w:id="41" w:author="OPPO RAN4#109" w:date="2023-11-03T17:26:00Z"/>
        </w:trPr>
        <w:tc>
          <w:tcPr>
            <w:tcW w:w="4765" w:type="dxa"/>
            <w:shd w:val="clear" w:color="auto" w:fill="FFFFFF" w:themeFill="background1"/>
            <w:vAlign w:val="center"/>
          </w:tcPr>
          <w:p w14:paraId="52642D30" w14:textId="77777777" w:rsidR="008A0DEB" w:rsidRPr="00EB4525" w:rsidRDefault="008A0DEB" w:rsidP="009F57EC">
            <w:pPr>
              <w:spacing w:after="0"/>
              <w:rPr>
                <w:ins w:id="42" w:author="OPPO RAN4#109" w:date="2023-11-03T17:26:00Z"/>
                <w:bCs/>
                <w:lang w:val="en-US"/>
              </w:rPr>
            </w:pPr>
            <w:ins w:id="43" w:author="OPPO RAN4#109" w:date="2023-11-03T17:26:00Z">
              <w:r>
                <w:rPr>
                  <w:rFonts w:hint="eastAsia"/>
                </w:rPr>
                <w:t>6</w:t>
              </w:r>
              <w:r>
                <w:t>.3.1 Minimum output power</w:t>
              </w:r>
            </w:ins>
          </w:p>
        </w:tc>
        <w:tc>
          <w:tcPr>
            <w:tcW w:w="4864" w:type="dxa"/>
            <w:shd w:val="clear" w:color="auto" w:fill="FFFFFF" w:themeFill="background1"/>
            <w:vAlign w:val="center"/>
          </w:tcPr>
          <w:p w14:paraId="68266A58" w14:textId="77777777" w:rsidR="008A0DEB" w:rsidRPr="00EB4525" w:rsidRDefault="008A0DEB" w:rsidP="009F57EC">
            <w:pPr>
              <w:spacing w:after="0"/>
              <w:jc w:val="center"/>
              <w:rPr>
                <w:ins w:id="44" w:author="OPPO RAN4#109" w:date="2023-11-03T17:26:00Z"/>
                <w:bCs/>
                <w:lang w:val="en-US"/>
              </w:rPr>
            </w:pPr>
            <w:ins w:id="45" w:author="OPPO RAN4#109" w:date="2023-11-03T17:26:00Z">
              <w:r>
                <w:rPr>
                  <w:bCs/>
                  <w:lang w:val="en-US"/>
                </w:rPr>
                <w:t>Reuse TS 38.101-5 requirement</w:t>
              </w:r>
            </w:ins>
          </w:p>
        </w:tc>
      </w:tr>
      <w:tr w:rsidR="008A0DEB" w:rsidRPr="00EB4525" w14:paraId="0748E28E" w14:textId="77777777" w:rsidTr="009F57EC">
        <w:trPr>
          <w:jc w:val="center"/>
          <w:ins w:id="46" w:author="OPPO RAN4#109" w:date="2023-11-03T17:26:00Z"/>
        </w:trPr>
        <w:tc>
          <w:tcPr>
            <w:tcW w:w="4765" w:type="dxa"/>
            <w:shd w:val="clear" w:color="auto" w:fill="FFFFFF" w:themeFill="background1"/>
            <w:vAlign w:val="center"/>
          </w:tcPr>
          <w:p w14:paraId="0C4234C4" w14:textId="77777777" w:rsidR="008A0DEB" w:rsidRPr="00EB4525" w:rsidRDefault="008A0DEB" w:rsidP="009F57EC">
            <w:pPr>
              <w:spacing w:after="0"/>
              <w:rPr>
                <w:ins w:id="47" w:author="OPPO RAN4#109" w:date="2023-11-03T17:26:00Z"/>
                <w:bCs/>
                <w:lang w:val="en-US"/>
              </w:rPr>
            </w:pPr>
            <w:ins w:id="48" w:author="OPPO RAN4#109" w:date="2023-11-03T17:26:00Z">
              <w:r w:rsidRPr="0044056E">
                <w:rPr>
                  <w:bCs/>
                  <w:lang w:val="en-US"/>
                </w:rPr>
                <w:t>6.3.2</w:t>
              </w:r>
              <w:r>
                <w:rPr>
                  <w:bCs/>
                  <w:lang w:val="en-US"/>
                </w:rPr>
                <w:t xml:space="preserve"> </w:t>
              </w:r>
              <w:r w:rsidRPr="0044056E">
                <w:rPr>
                  <w:bCs/>
                  <w:lang w:val="en-US"/>
                </w:rPr>
                <w:t>Transmit OFF power</w:t>
              </w:r>
            </w:ins>
          </w:p>
        </w:tc>
        <w:tc>
          <w:tcPr>
            <w:tcW w:w="4864" w:type="dxa"/>
            <w:shd w:val="clear" w:color="auto" w:fill="FFFFFF" w:themeFill="background1"/>
            <w:vAlign w:val="center"/>
          </w:tcPr>
          <w:p w14:paraId="62EF0969" w14:textId="77777777" w:rsidR="008A0DEB" w:rsidRPr="00EB4525" w:rsidRDefault="008A0DEB" w:rsidP="009F57EC">
            <w:pPr>
              <w:spacing w:after="0"/>
              <w:jc w:val="center"/>
              <w:rPr>
                <w:ins w:id="49" w:author="OPPO RAN4#109" w:date="2023-11-03T17:26:00Z"/>
                <w:bCs/>
                <w:lang w:val="en-US"/>
              </w:rPr>
            </w:pPr>
            <w:ins w:id="50" w:author="OPPO RAN4#109" w:date="2023-11-03T17:26:00Z">
              <w:r>
                <w:rPr>
                  <w:bCs/>
                  <w:lang w:val="en-US"/>
                </w:rPr>
                <w:t>Reuse TS 38.101-5 requirement</w:t>
              </w:r>
            </w:ins>
          </w:p>
        </w:tc>
      </w:tr>
      <w:tr w:rsidR="008A0DEB" w:rsidRPr="00EB4525" w14:paraId="007E0701" w14:textId="77777777" w:rsidTr="009F57EC">
        <w:trPr>
          <w:jc w:val="center"/>
          <w:ins w:id="51" w:author="OPPO RAN4#109" w:date="2023-11-03T17:26:00Z"/>
        </w:trPr>
        <w:tc>
          <w:tcPr>
            <w:tcW w:w="4765" w:type="dxa"/>
            <w:shd w:val="clear" w:color="auto" w:fill="FFFFFF" w:themeFill="background1"/>
            <w:vAlign w:val="center"/>
          </w:tcPr>
          <w:p w14:paraId="12281A29" w14:textId="77777777" w:rsidR="008A0DEB" w:rsidRPr="00EB4525" w:rsidRDefault="008A0DEB" w:rsidP="009F57EC">
            <w:pPr>
              <w:spacing w:after="0"/>
              <w:rPr>
                <w:ins w:id="52" w:author="OPPO RAN4#109" w:date="2023-11-03T17:26:00Z"/>
                <w:bCs/>
                <w:lang w:val="en-US"/>
              </w:rPr>
            </w:pPr>
            <w:ins w:id="53" w:author="OPPO RAN4#109" w:date="2023-11-03T17:26:00Z">
              <w:r w:rsidRPr="0044056E">
                <w:rPr>
                  <w:bCs/>
                  <w:lang w:val="en-US"/>
                </w:rPr>
                <w:t>6.3.</w:t>
              </w:r>
              <w:r>
                <w:rPr>
                  <w:bCs/>
                  <w:lang w:val="en-US"/>
                </w:rPr>
                <w:t xml:space="preserve">3 </w:t>
              </w:r>
              <w:r>
                <w:t>Transmit ON/OFF time mask</w:t>
              </w:r>
            </w:ins>
          </w:p>
        </w:tc>
        <w:tc>
          <w:tcPr>
            <w:tcW w:w="4864" w:type="dxa"/>
            <w:shd w:val="clear" w:color="auto" w:fill="FFFFFF" w:themeFill="background1"/>
            <w:vAlign w:val="center"/>
          </w:tcPr>
          <w:p w14:paraId="27804FB1" w14:textId="77777777" w:rsidR="008A0DEB" w:rsidRPr="00EB4525" w:rsidRDefault="008A0DEB" w:rsidP="009F57EC">
            <w:pPr>
              <w:spacing w:after="0"/>
              <w:jc w:val="center"/>
              <w:rPr>
                <w:ins w:id="54" w:author="OPPO RAN4#109" w:date="2023-11-03T17:26:00Z"/>
                <w:bCs/>
                <w:lang w:val="en-US"/>
              </w:rPr>
            </w:pPr>
            <w:ins w:id="55" w:author="OPPO RAN4#109" w:date="2023-11-03T17:26:00Z">
              <w:r>
                <w:rPr>
                  <w:bCs/>
                  <w:lang w:val="en-US"/>
                </w:rPr>
                <w:t>Reuse TS 38.101-5 requirement</w:t>
              </w:r>
            </w:ins>
          </w:p>
        </w:tc>
      </w:tr>
      <w:tr w:rsidR="008A0DEB" w:rsidRPr="00EB4525" w14:paraId="37F90612" w14:textId="77777777" w:rsidTr="009F57EC">
        <w:trPr>
          <w:jc w:val="center"/>
          <w:ins w:id="56" w:author="OPPO RAN4#109" w:date="2023-11-03T17:26:00Z"/>
        </w:trPr>
        <w:tc>
          <w:tcPr>
            <w:tcW w:w="4765" w:type="dxa"/>
            <w:shd w:val="clear" w:color="auto" w:fill="FFFFFF" w:themeFill="background1"/>
            <w:vAlign w:val="center"/>
          </w:tcPr>
          <w:p w14:paraId="7DDF72B3" w14:textId="77777777" w:rsidR="008A0DEB" w:rsidRPr="00EB4525" w:rsidRDefault="008A0DEB" w:rsidP="009F57EC">
            <w:pPr>
              <w:spacing w:after="0"/>
              <w:rPr>
                <w:ins w:id="57" w:author="OPPO RAN4#109" w:date="2023-11-03T17:26:00Z"/>
                <w:bCs/>
                <w:lang w:val="en-US"/>
              </w:rPr>
            </w:pPr>
            <w:ins w:id="58" w:author="OPPO RAN4#109" w:date="2023-11-03T17:26:00Z">
              <w:r w:rsidRPr="0044056E">
                <w:rPr>
                  <w:bCs/>
                  <w:lang w:val="en-US"/>
                </w:rPr>
                <w:t>6.3.4</w:t>
              </w:r>
              <w:r>
                <w:rPr>
                  <w:bCs/>
                  <w:lang w:val="en-US"/>
                </w:rPr>
                <w:t xml:space="preserve"> </w:t>
              </w:r>
              <w:r w:rsidRPr="0044056E">
                <w:rPr>
                  <w:bCs/>
                  <w:lang w:val="en-US"/>
                </w:rPr>
                <w:t>Power control</w:t>
              </w:r>
            </w:ins>
          </w:p>
        </w:tc>
        <w:tc>
          <w:tcPr>
            <w:tcW w:w="4864" w:type="dxa"/>
            <w:shd w:val="clear" w:color="auto" w:fill="FFFFFF" w:themeFill="background1"/>
            <w:vAlign w:val="center"/>
          </w:tcPr>
          <w:p w14:paraId="004025DB" w14:textId="77777777" w:rsidR="008A0DEB" w:rsidRPr="00EB4525" w:rsidRDefault="008A0DEB" w:rsidP="009F57EC">
            <w:pPr>
              <w:spacing w:after="0"/>
              <w:jc w:val="center"/>
              <w:rPr>
                <w:ins w:id="59" w:author="OPPO RAN4#109" w:date="2023-11-03T17:26:00Z"/>
                <w:bCs/>
                <w:lang w:val="en-US"/>
              </w:rPr>
            </w:pPr>
            <w:ins w:id="60" w:author="OPPO RAN4#109" w:date="2023-11-03T17:26:00Z">
              <w:r>
                <w:rPr>
                  <w:bCs/>
                  <w:lang w:val="en-US"/>
                </w:rPr>
                <w:t>Reuse TS 38.101-5 requirement</w:t>
              </w:r>
            </w:ins>
          </w:p>
        </w:tc>
      </w:tr>
      <w:tr w:rsidR="008A0DEB" w:rsidRPr="00EB4525" w14:paraId="679F0456" w14:textId="77777777" w:rsidTr="009F57EC">
        <w:trPr>
          <w:jc w:val="center"/>
          <w:ins w:id="61" w:author="OPPO RAN4#109" w:date="2023-11-03T17:26:00Z"/>
        </w:trPr>
        <w:tc>
          <w:tcPr>
            <w:tcW w:w="4765" w:type="dxa"/>
            <w:shd w:val="clear" w:color="auto" w:fill="FFFFFF" w:themeFill="background1"/>
            <w:vAlign w:val="center"/>
          </w:tcPr>
          <w:p w14:paraId="676AAD44" w14:textId="77777777" w:rsidR="008A0DEB" w:rsidRPr="00EB4525" w:rsidRDefault="008A0DEB" w:rsidP="009F57EC">
            <w:pPr>
              <w:spacing w:after="0"/>
              <w:rPr>
                <w:ins w:id="62" w:author="OPPO RAN4#109" w:date="2023-11-03T17:26:00Z"/>
                <w:bCs/>
                <w:lang w:val="en-US"/>
              </w:rPr>
            </w:pPr>
            <w:ins w:id="63" w:author="OPPO RAN4#109" w:date="2023-11-03T17:26:00Z">
              <w:r w:rsidRPr="0044056E">
                <w:rPr>
                  <w:bCs/>
                  <w:lang w:val="en-US"/>
                </w:rPr>
                <w:t>6.4.1</w:t>
              </w:r>
              <w:r>
                <w:rPr>
                  <w:bCs/>
                  <w:lang w:val="en-US"/>
                </w:rPr>
                <w:t xml:space="preserve"> </w:t>
              </w:r>
              <w:r w:rsidRPr="0044056E">
                <w:rPr>
                  <w:bCs/>
                  <w:lang w:val="en-US"/>
                </w:rPr>
                <w:t>Frequency error</w:t>
              </w:r>
            </w:ins>
          </w:p>
        </w:tc>
        <w:tc>
          <w:tcPr>
            <w:tcW w:w="4864" w:type="dxa"/>
            <w:shd w:val="clear" w:color="auto" w:fill="FFFFFF" w:themeFill="background1"/>
            <w:vAlign w:val="center"/>
          </w:tcPr>
          <w:p w14:paraId="0285F1EF" w14:textId="77777777" w:rsidR="008A0DEB" w:rsidRPr="00EB4525" w:rsidRDefault="008A0DEB" w:rsidP="009F57EC">
            <w:pPr>
              <w:spacing w:after="0"/>
              <w:jc w:val="center"/>
              <w:rPr>
                <w:ins w:id="64" w:author="OPPO RAN4#109" w:date="2023-11-03T17:26:00Z"/>
                <w:bCs/>
                <w:lang w:val="en-US"/>
              </w:rPr>
            </w:pPr>
            <w:ins w:id="65" w:author="OPPO RAN4#109" w:date="2023-11-03T17:26:00Z">
              <w:r>
                <w:rPr>
                  <w:bCs/>
                  <w:lang w:val="en-US"/>
                </w:rPr>
                <w:t>Reuse TS 38.101-5 requirement</w:t>
              </w:r>
            </w:ins>
          </w:p>
        </w:tc>
      </w:tr>
      <w:tr w:rsidR="008A0DEB" w:rsidRPr="00EB4525" w14:paraId="4923FF52" w14:textId="77777777" w:rsidTr="009F57EC">
        <w:trPr>
          <w:jc w:val="center"/>
          <w:ins w:id="66" w:author="OPPO RAN4#109" w:date="2023-11-03T17:26:00Z"/>
        </w:trPr>
        <w:tc>
          <w:tcPr>
            <w:tcW w:w="4765" w:type="dxa"/>
            <w:shd w:val="clear" w:color="auto" w:fill="FFFFFF" w:themeFill="background1"/>
            <w:vAlign w:val="center"/>
          </w:tcPr>
          <w:p w14:paraId="5A763F05" w14:textId="77777777" w:rsidR="008A0DEB" w:rsidRPr="00EB4525" w:rsidRDefault="008A0DEB" w:rsidP="009F57EC">
            <w:pPr>
              <w:spacing w:after="0"/>
              <w:rPr>
                <w:ins w:id="67" w:author="OPPO RAN4#109" w:date="2023-11-03T17:26:00Z"/>
                <w:bCs/>
                <w:lang w:val="en-US"/>
              </w:rPr>
            </w:pPr>
            <w:ins w:id="68" w:author="OPPO RAN4#109" w:date="2023-11-03T17:26:00Z">
              <w:r w:rsidRPr="0044056E">
                <w:rPr>
                  <w:bCs/>
                  <w:lang w:val="en-US"/>
                </w:rPr>
                <w:t>6.4.2</w:t>
              </w:r>
              <w:r>
                <w:rPr>
                  <w:bCs/>
                  <w:lang w:val="en-US"/>
                </w:rPr>
                <w:t xml:space="preserve"> </w:t>
              </w:r>
              <w:r w:rsidRPr="0044056E">
                <w:rPr>
                  <w:bCs/>
                  <w:lang w:val="en-US"/>
                </w:rPr>
                <w:t>Transmit modulation quality</w:t>
              </w:r>
            </w:ins>
          </w:p>
        </w:tc>
        <w:tc>
          <w:tcPr>
            <w:tcW w:w="4864" w:type="dxa"/>
            <w:shd w:val="clear" w:color="auto" w:fill="FFFFFF" w:themeFill="background1"/>
            <w:vAlign w:val="center"/>
          </w:tcPr>
          <w:p w14:paraId="055C8341" w14:textId="77777777" w:rsidR="008A0DEB" w:rsidRPr="00EB4525" w:rsidRDefault="008A0DEB" w:rsidP="009F57EC">
            <w:pPr>
              <w:spacing w:after="0"/>
              <w:jc w:val="center"/>
              <w:rPr>
                <w:ins w:id="69" w:author="OPPO RAN4#109" w:date="2023-11-03T17:26:00Z"/>
                <w:bCs/>
                <w:lang w:val="en-US"/>
              </w:rPr>
            </w:pPr>
            <w:ins w:id="70" w:author="OPPO RAN4#109" w:date="2023-11-03T17:26:00Z">
              <w:r>
                <w:rPr>
                  <w:bCs/>
                  <w:lang w:val="en-US"/>
                </w:rPr>
                <w:t>Reuse TS 38.101-5 requirement</w:t>
              </w:r>
            </w:ins>
          </w:p>
        </w:tc>
      </w:tr>
      <w:tr w:rsidR="008A0DEB" w:rsidRPr="00EB4525" w14:paraId="2747B454" w14:textId="77777777" w:rsidTr="009F57EC">
        <w:trPr>
          <w:jc w:val="center"/>
          <w:ins w:id="71" w:author="OPPO RAN4#109" w:date="2023-11-03T17:26:00Z"/>
        </w:trPr>
        <w:tc>
          <w:tcPr>
            <w:tcW w:w="4765" w:type="dxa"/>
            <w:shd w:val="clear" w:color="auto" w:fill="FFFFFF" w:themeFill="background1"/>
            <w:vAlign w:val="center"/>
          </w:tcPr>
          <w:p w14:paraId="0506DB2A" w14:textId="77777777" w:rsidR="008A0DEB" w:rsidRPr="00EB4525" w:rsidRDefault="008A0DEB" w:rsidP="009F57EC">
            <w:pPr>
              <w:spacing w:after="0"/>
              <w:rPr>
                <w:ins w:id="72" w:author="OPPO RAN4#109" w:date="2023-11-03T17:26:00Z"/>
                <w:bCs/>
                <w:lang w:val="en-US"/>
              </w:rPr>
            </w:pPr>
            <w:ins w:id="73" w:author="OPPO RAN4#109" w:date="2023-11-03T17:26:00Z">
              <w:r w:rsidRPr="0044056E">
                <w:rPr>
                  <w:bCs/>
                  <w:lang w:val="en-US"/>
                </w:rPr>
                <w:t>6.5.1</w:t>
              </w:r>
              <w:r>
                <w:rPr>
                  <w:bCs/>
                  <w:lang w:val="en-US"/>
                </w:rPr>
                <w:t xml:space="preserve"> </w:t>
              </w:r>
              <w:r w:rsidRPr="0044056E">
                <w:rPr>
                  <w:bCs/>
                  <w:lang w:val="en-US"/>
                </w:rPr>
                <w:t>Occupied bandwidth</w:t>
              </w:r>
            </w:ins>
          </w:p>
        </w:tc>
        <w:tc>
          <w:tcPr>
            <w:tcW w:w="4864" w:type="dxa"/>
            <w:shd w:val="clear" w:color="auto" w:fill="FFFFFF" w:themeFill="background1"/>
            <w:vAlign w:val="center"/>
          </w:tcPr>
          <w:p w14:paraId="73127CB9" w14:textId="77777777" w:rsidR="008A0DEB" w:rsidRPr="00EB4525" w:rsidRDefault="008A0DEB" w:rsidP="009F57EC">
            <w:pPr>
              <w:spacing w:after="0"/>
              <w:jc w:val="center"/>
              <w:rPr>
                <w:ins w:id="74" w:author="OPPO RAN4#109" w:date="2023-11-03T17:26:00Z"/>
                <w:bCs/>
                <w:lang w:val="en-US"/>
              </w:rPr>
            </w:pPr>
            <w:ins w:id="75" w:author="OPPO RAN4#109" w:date="2023-11-03T17:26:00Z">
              <w:r>
                <w:rPr>
                  <w:bCs/>
                  <w:lang w:val="en-US"/>
                </w:rPr>
                <w:t>Reuse TS 38.101-5 requirement</w:t>
              </w:r>
            </w:ins>
          </w:p>
        </w:tc>
      </w:tr>
      <w:tr w:rsidR="008A0DEB" w:rsidRPr="00EB4525" w14:paraId="4CA81A4F" w14:textId="77777777" w:rsidTr="009F57EC">
        <w:trPr>
          <w:jc w:val="center"/>
          <w:ins w:id="76" w:author="OPPO RAN4#109" w:date="2023-11-03T17:26:00Z"/>
        </w:trPr>
        <w:tc>
          <w:tcPr>
            <w:tcW w:w="4765" w:type="dxa"/>
            <w:shd w:val="clear" w:color="auto" w:fill="FFFFFF" w:themeFill="background1"/>
            <w:vAlign w:val="center"/>
          </w:tcPr>
          <w:p w14:paraId="04DDBC62" w14:textId="77777777" w:rsidR="008A0DEB" w:rsidRPr="00EB4525" w:rsidRDefault="008A0DEB" w:rsidP="009F57EC">
            <w:pPr>
              <w:spacing w:after="0"/>
              <w:rPr>
                <w:ins w:id="77" w:author="OPPO RAN4#109" w:date="2023-11-03T17:26:00Z"/>
                <w:bCs/>
                <w:lang w:val="en-US"/>
              </w:rPr>
            </w:pPr>
            <w:ins w:id="78" w:author="OPPO RAN4#109" w:date="2023-11-03T17:26:00Z">
              <w:r w:rsidRPr="0044056E">
                <w:rPr>
                  <w:bCs/>
                  <w:lang w:val="en-US"/>
                </w:rPr>
                <w:t>6.5.2</w:t>
              </w:r>
              <w:r>
                <w:rPr>
                  <w:bCs/>
                  <w:lang w:val="en-US"/>
                </w:rPr>
                <w:t xml:space="preserve"> </w:t>
              </w:r>
              <w:r w:rsidRPr="0044056E">
                <w:rPr>
                  <w:bCs/>
                  <w:lang w:val="en-US"/>
                </w:rPr>
                <w:t>Out of band emission</w:t>
              </w:r>
            </w:ins>
          </w:p>
        </w:tc>
        <w:tc>
          <w:tcPr>
            <w:tcW w:w="4864" w:type="dxa"/>
            <w:shd w:val="clear" w:color="auto" w:fill="FFFFFF" w:themeFill="background1"/>
            <w:vAlign w:val="center"/>
          </w:tcPr>
          <w:p w14:paraId="4990A21D" w14:textId="77777777" w:rsidR="008A0DEB" w:rsidRPr="00EB4525" w:rsidRDefault="008A0DEB" w:rsidP="009F57EC">
            <w:pPr>
              <w:spacing w:after="0"/>
              <w:jc w:val="center"/>
              <w:rPr>
                <w:ins w:id="79" w:author="OPPO RAN4#109" w:date="2023-11-03T17:26:00Z"/>
                <w:bCs/>
                <w:lang w:val="en-US"/>
              </w:rPr>
            </w:pPr>
            <w:ins w:id="80" w:author="OPPO RAN4#109" w:date="2023-11-03T17:26:00Z">
              <w:r>
                <w:rPr>
                  <w:bCs/>
                  <w:lang w:val="en-US"/>
                </w:rPr>
                <w:t>Reuse TS 38.101-5 requirement</w:t>
              </w:r>
            </w:ins>
          </w:p>
        </w:tc>
      </w:tr>
      <w:tr w:rsidR="008A0DEB" w:rsidRPr="00EB4525" w14:paraId="2192867B" w14:textId="77777777" w:rsidTr="009F57EC">
        <w:trPr>
          <w:jc w:val="center"/>
          <w:ins w:id="81" w:author="OPPO RAN4#109" w:date="2023-11-03T17:26:00Z"/>
        </w:trPr>
        <w:tc>
          <w:tcPr>
            <w:tcW w:w="4765" w:type="dxa"/>
            <w:shd w:val="clear" w:color="auto" w:fill="FFFFFF" w:themeFill="background1"/>
            <w:vAlign w:val="center"/>
          </w:tcPr>
          <w:p w14:paraId="6806387D" w14:textId="77777777" w:rsidR="008A0DEB" w:rsidRPr="00EB4525" w:rsidRDefault="008A0DEB" w:rsidP="009F57EC">
            <w:pPr>
              <w:spacing w:after="0"/>
              <w:rPr>
                <w:ins w:id="82" w:author="OPPO RAN4#109" w:date="2023-11-03T17:26:00Z"/>
                <w:bCs/>
                <w:lang w:val="en-US"/>
              </w:rPr>
            </w:pPr>
            <w:ins w:id="83" w:author="OPPO RAN4#109" w:date="2023-11-03T17:26:00Z">
              <w:r w:rsidRPr="0044056E">
                <w:rPr>
                  <w:bCs/>
                  <w:lang w:val="en-US"/>
                </w:rPr>
                <w:t>6.5.3</w:t>
              </w:r>
              <w:r>
                <w:rPr>
                  <w:bCs/>
                  <w:lang w:val="en-US"/>
                </w:rPr>
                <w:t xml:space="preserve"> </w:t>
              </w:r>
              <w:r w:rsidRPr="0044056E">
                <w:rPr>
                  <w:bCs/>
                  <w:lang w:val="en-US"/>
                </w:rPr>
                <w:t>Spurious emission</w:t>
              </w:r>
            </w:ins>
          </w:p>
        </w:tc>
        <w:tc>
          <w:tcPr>
            <w:tcW w:w="4864" w:type="dxa"/>
            <w:shd w:val="clear" w:color="auto" w:fill="FFFFFF" w:themeFill="background1"/>
            <w:vAlign w:val="center"/>
          </w:tcPr>
          <w:p w14:paraId="51B213E9" w14:textId="77777777" w:rsidR="008A0DEB" w:rsidRDefault="008A0DEB" w:rsidP="009F57EC">
            <w:pPr>
              <w:spacing w:after="0"/>
              <w:jc w:val="center"/>
              <w:rPr>
                <w:ins w:id="84" w:author="OPPO RAN4#109" w:date="2023-11-03T17:26:00Z"/>
                <w:bCs/>
                <w:lang w:val="en-US"/>
              </w:rPr>
            </w:pPr>
            <w:ins w:id="85" w:author="OPPO RAN4#109" w:date="2023-11-03T17:26:00Z">
              <w:r>
                <w:rPr>
                  <w:bCs/>
                  <w:lang w:val="en-US"/>
                </w:rPr>
                <w:t>additional spurious emission captured in clause 6.2.1.3</w:t>
              </w:r>
            </w:ins>
          </w:p>
          <w:p w14:paraId="37B2BF31" w14:textId="77777777" w:rsidR="008A0DEB" w:rsidRDefault="008A0DEB" w:rsidP="009F57EC">
            <w:pPr>
              <w:spacing w:after="0"/>
              <w:jc w:val="center"/>
              <w:rPr>
                <w:ins w:id="86" w:author="OPPO RAN4#109" w:date="2023-11-03T17:26:00Z"/>
                <w:bCs/>
                <w:lang w:val="en-US"/>
              </w:rPr>
            </w:pPr>
            <w:ins w:id="87" w:author="OPPO RAN4#109" w:date="2023-11-03T17:26:00Z">
              <w:r>
                <w:rPr>
                  <w:bCs/>
                  <w:lang w:val="en-US"/>
                </w:rPr>
                <w:t xml:space="preserve">co-existence requirement captured in clause 6.2.1.4 </w:t>
              </w:r>
            </w:ins>
          </w:p>
          <w:p w14:paraId="5F5D83B4" w14:textId="77777777" w:rsidR="008A0DEB" w:rsidRPr="00EB4525" w:rsidRDefault="008A0DEB" w:rsidP="009F57EC">
            <w:pPr>
              <w:spacing w:after="0"/>
              <w:jc w:val="center"/>
              <w:rPr>
                <w:ins w:id="88" w:author="OPPO RAN4#109" w:date="2023-11-03T17:26:00Z"/>
                <w:bCs/>
                <w:lang w:val="en-US"/>
              </w:rPr>
            </w:pPr>
            <w:ins w:id="89" w:author="OPPO RAN4#109" w:date="2023-11-03T17:26:00Z">
              <w:r>
                <w:rPr>
                  <w:bCs/>
                  <w:lang w:val="en-US"/>
                </w:rPr>
                <w:t xml:space="preserve">Other requirements </w:t>
              </w:r>
              <w:proofErr w:type="spellStart"/>
              <w:r>
                <w:rPr>
                  <w:bCs/>
                  <w:lang w:val="en-US"/>
                </w:rPr>
                <w:t>euse</w:t>
              </w:r>
              <w:proofErr w:type="spellEnd"/>
              <w:r>
                <w:rPr>
                  <w:bCs/>
                  <w:lang w:val="en-US"/>
                </w:rPr>
                <w:t xml:space="preserve"> TS 38.101-5 requirement</w:t>
              </w:r>
            </w:ins>
          </w:p>
        </w:tc>
      </w:tr>
      <w:tr w:rsidR="008A0DEB" w:rsidRPr="00EB4525" w14:paraId="0F0A8333" w14:textId="77777777" w:rsidTr="009F57EC">
        <w:trPr>
          <w:jc w:val="center"/>
          <w:ins w:id="90" w:author="OPPO RAN4#109" w:date="2023-11-03T17:26:00Z"/>
        </w:trPr>
        <w:tc>
          <w:tcPr>
            <w:tcW w:w="4765" w:type="dxa"/>
            <w:shd w:val="clear" w:color="auto" w:fill="FFFFFF" w:themeFill="background1"/>
            <w:vAlign w:val="center"/>
          </w:tcPr>
          <w:p w14:paraId="0D3DDA5A" w14:textId="77777777" w:rsidR="008A0DEB" w:rsidRPr="00EB4525" w:rsidRDefault="008A0DEB" w:rsidP="009F57EC">
            <w:pPr>
              <w:spacing w:after="0"/>
              <w:rPr>
                <w:ins w:id="91" w:author="OPPO RAN4#109" w:date="2023-11-03T17:26:00Z"/>
                <w:bCs/>
                <w:lang w:val="en-US"/>
              </w:rPr>
            </w:pPr>
            <w:ins w:id="92" w:author="OPPO RAN4#109" w:date="2023-11-03T17:26:00Z">
              <w:r w:rsidRPr="0044056E">
                <w:rPr>
                  <w:bCs/>
                  <w:lang w:val="en-US"/>
                </w:rPr>
                <w:t>6.5.4</w:t>
              </w:r>
              <w:r>
                <w:rPr>
                  <w:bCs/>
                  <w:lang w:val="en-US"/>
                </w:rPr>
                <w:t xml:space="preserve"> </w:t>
              </w:r>
              <w:r w:rsidRPr="0044056E">
                <w:rPr>
                  <w:bCs/>
                  <w:lang w:val="en-US"/>
                </w:rPr>
                <w:t>Transmit intermodulation</w:t>
              </w:r>
            </w:ins>
          </w:p>
        </w:tc>
        <w:tc>
          <w:tcPr>
            <w:tcW w:w="4864" w:type="dxa"/>
            <w:shd w:val="clear" w:color="auto" w:fill="FFFFFF" w:themeFill="background1"/>
            <w:vAlign w:val="center"/>
          </w:tcPr>
          <w:p w14:paraId="18EE74FB" w14:textId="77777777" w:rsidR="008A0DEB" w:rsidRPr="00EB4525" w:rsidRDefault="008A0DEB" w:rsidP="009F57EC">
            <w:pPr>
              <w:spacing w:after="0"/>
              <w:jc w:val="center"/>
              <w:rPr>
                <w:ins w:id="93" w:author="OPPO RAN4#109" w:date="2023-11-03T17:26:00Z"/>
                <w:bCs/>
                <w:lang w:val="en-US"/>
              </w:rPr>
            </w:pPr>
            <w:ins w:id="94" w:author="OPPO RAN4#109" w:date="2023-11-03T17:26:00Z">
              <w:r>
                <w:rPr>
                  <w:bCs/>
                  <w:lang w:val="en-US"/>
                </w:rPr>
                <w:t xml:space="preserve">Reuse TS 38.101-5 </w:t>
              </w:r>
              <w:proofErr w:type="spellStart"/>
              <w:r>
                <w:rPr>
                  <w:bCs/>
                  <w:lang w:val="en-US"/>
                </w:rPr>
                <w:t>requiremen</w:t>
              </w:r>
              <w:proofErr w:type="spellEnd"/>
            </w:ins>
          </w:p>
        </w:tc>
      </w:tr>
    </w:tbl>
    <w:p w14:paraId="459E295B" w14:textId="42FF1704" w:rsidR="008A0DEB" w:rsidRDefault="008A0DEB" w:rsidP="008A0DEB">
      <w:pPr>
        <w:tabs>
          <w:tab w:val="left" w:pos="420"/>
        </w:tabs>
        <w:overflowPunct/>
        <w:autoSpaceDE/>
        <w:autoSpaceDN/>
        <w:adjustRightInd/>
        <w:spacing w:before="100" w:beforeAutospacing="1" w:afterLines="100" w:after="240"/>
        <w:textAlignment w:val="auto"/>
        <w:outlineLvl w:val="1"/>
        <w:rPr>
          <w:rFonts w:ascii="Arial" w:eastAsia="Arial" w:hAnsi="Arial"/>
          <w:b/>
          <w:bCs/>
          <w:color w:val="C00000"/>
          <w:sz w:val="32"/>
          <w:lang w:eastAsia="zh-CN"/>
        </w:rPr>
      </w:pPr>
      <w:r w:rsidRPr="00B7661B">
        <w:rPr>
          <w:rFonts w:ascii="Arial" w:eastAsia="Arial" w:hAnsi="Arial"/>
          <w:b/>
          <w:bCs/>
          <w:color w:val="C00000"/>
          <w:sz w:val="32"/>
          <w:lang w:eastAsia="zh-CN"/>
        </w:rPr>
        <w:t>&lt;&lt;End of</w:t>
      </w:r>
      <w:r>
        <w:rPr>
          <w:rFonts w:ascii="Arial" w:eastAsia="Arial" w:hAnsi="Arial"/>
          <w:b/>
          <w:bCs/>
          <w:color w:val="C00000"/>
          <w:sz w:val="32"/>
          <w:lang w:eastAsia="zh-CN"/>
        </w:rPr>
        <w:t xml:space="preserve"> 1</w:t>
      </w:r>
      <w:r w:rsidRPr="008A0DEB">
        <w:rPr>
          <w:rFonts w:ascii="Arial" w:eastAsia="Arial" w:hAnsi="Arial"/>
          <w:b/>
          <w:bCs/>
          <w:color w:val="C00000"/>
          <w:sz w:val="32"/>
          <w:vertAlign w:val="superscript"/>
          <w:lang w:eastAsia="zh-CN"/>
        </w:rPr>
        <w:t>st</w:t>
      </w:r>
      <w:r>
        <w:rPr>
          <w:rFonts w:ascii="Arial" w:eastAsia="Arial" w:hAnsi="Arial"/>
          <w:b/>
          <w:bCs/>
          <w:color w:val="C00000"/>
          <w:sz w:val="32"/>
          <w:lang w:eastAsia="zh-CN"/>
        </w:rPr>
        <w:t xml:space="preserve"> </w:t>
      </w:r>
      <w:r w:rsidRPr="00B7661B">
        <w:rPr>
          <w:rFonts w:ascii="Arial" w:eastAsia="Arial" w:hAnsi="Arial"/>
          <w:b/>
          <w:bCs/>
          <w:color w:val="C00000"/>
          <w:sz w:val="32"/>
          <w:lang w:eastAsia="zh-CN"/>
        </w:rPr>
        <w:t>Change&gt;&gt;</w:t>
      </w:r>
    </w:p>
    <w:p w14:paraId="605C2849" w14:textId="36C7B9BA" w:rsidR="008A0DEB" w:rsidRDefault="008A0DEB" w:rsidP="008A0DEB">
      <w:pPr>
        <w:tabs>
          <w:tab w:val="left" w:pos="420"/>
        </w:tabs>
        <w:overflowPunct/>
        <w:autoSpaceDE/>
        <w:autoSpaceDN/>
        <w:adjustRightInd/>
        <w:spacing w:before="100" w:beforeAutospacing="1" w:afterLines="100" w:after="240"/>
        <w:textAlignment w:val="auto"/>
        <w:outlineLvl w:val="1"/>
        <w:rPr>
          <w:rFonts w:ascii="Arial" w:eastAsia="Arial" w:hAnsi="Arial"/>
          <w:b/>
          <w:bCs/>
          <w:color w:val="C00000"/>
          <w:sz w:val="32"/>
          <w:lang w:eastAsia="zh-CN"/>
        </w:rPr>
      </w:pPr>
      <w:r w:rsidRPr="00B7661B">
        <w:rPr>
          <w:rFonts w:ascii="Arial" w:eastAsia="Arial" w:hAnsi="Arial"/>
          <w:b/>
          <w:bCs/>
          <w:color w:val="C00000"/>
          <w:sz w:val="32"/>
          <w:lang w:eastAsia="zh-CN"/>
        </w:rPr>
        <w:t xml:space="preserve">&lt;&lt;Start of </w:t>
      </w:r>
      <w:r>
        <w:rPr>
          <w:rFonts w:ascii="Arial" w:eastAsia="Arial" w:hAnsi="Arial"/>
          <w:b/>
          <w:bCs/>
          <w:color w:val="C00000"/>
          <w:sz w:val="32"/>
          <w:lang w:eastAsia="zh-CN"/>
        </w:rPr>
        <w:t>2</w:t>
      </w:r>
      <w:r w:rsidRPr="008A0DEB">
        <w:rPr>
          <w:rFonts w:ascii="Arial" w:eastAsia="Arial" w:hAnsi="Arial"/>
          <w:b/>
          <w:bCs/>
          <w:color w:val="C00000"/>
          <w:sz w:val="32"/>
          <w:vertAlign w:val="superscript"/>
          <w:lang w:eastAsia="zh-CN"/>
        </w:rPr>
        <w:t>nd</w:t>
      </w:r>
      <w:r>
        <w:rPr>
          <w:rFonts w:ascii="Arial" w:eastAsia="Arial" w:hAnsi="Arial"/>
          <w:b/>
          <w:bCs/>
          <w:color w:val="C00000"/>
          <w:sz w:val="32"/>
          <w:lang w:eastAsia="zh-CN"/>
        </w:rPr>
        <w:t xml:space="preserve"> </w:t>
      </w:r>
      <w:r w:rsidRPr="00B7661B">
        <w:rPr>
          <w:rFonts w:ascii="Arial" w:eastAsia="Arial" w:hAnsi="Arial"/>
          <w:b/>
          <w:bCs/>
          <w:color w:val="C00000"/>
          <w:sz w:val="32"/>
          <w:lang w:eastAsia="zh-CN"/>
        </w:rPr>
        <w:t>Change for TR 38.</w:t>
      </w:r>
      <w:r>
        <w:rPr>
          <w:rFonts w:ascii="Arial" w:eastAsia="Arial" w:hAnsi="Arial"/>
          <w:b/>
          <w:bCs/>
          <w:color w:val="C00000"/>
          <w:sz w:val="32"/>
          <w:lang w:eastAsia="zh-CN"/>
        </w:rPr>
        <w:t>741</w:t>
      </w:r>
      <w:r w:rsidRPr="00B7661B">
        <w:rPr>
          <w:rFonts w:ascii="Arial" w:eastAsia="Arial" w:hAnsi="Arial"/>
          <w:b/>
          <w:bCs/>
          <w:color w:val="C00000"/>
          <w:sz w:val="32"/>
          <w:lang w:eastAsia="zh-CN"/>
        </w:rPr>
        <w:t>&gt;&gt;</w:t>
      </w:r>
    </w:p>
    <w:p w14:paraId="52E724AD" w14:textId="77777777" w:rsidR="008A0DEB" w:rsidRDefault="008A0DEB" w:rsidP="008A0DEB">
      <w:pPr>
        <w:pStyle w:val="40"/>
        <w:numPr>
          <w:ilvl w:val="0"/>
          <w:numId w:val="0"/>
        </w:numPr>
        <w:spacing w:after="240"/>
        <w:ind w:left="864" w:hanging="864"/>
        <w:rPr>
          <w:ins w:id="95" w:author="OPPO RAN4#109" w:date="2023-11-03T17:27:00Z"/>
        </w:rPr>
      </w:pPr>
      <w:ins w:id="96" w:author="OPPO RAN4#109" w:date="2023-11-03T17:27:00Z">
        <w:r>
          <w:t>6.2.2.4</w:t>
        </w:r>
        <w:r>
          <w:tab/>
          <w:t>Other UE RX RF requirements</w:t>
        </w:r>
      </w:ins>
    </w:p>
    <w:p w14:paraId="0876E4E1" w14:textId="77777777" w:rsidR="008A0DEB" w:rsidRPr="005E1F76" w:rsidRDefault="008A0DEB" w:rsidP="008A0DEB">
      <w:pPr>
        <w:rPr>
          <w:ins w:id="97" w:author="OPPO RAN4#109" w:date="2023-11-03T17:27:00Z"/>
          <w:rFonts w:eastAsiaTheme="minorEastAsia"/>
          <w:lang w:eastAsia="zh-CN"/>
        </w:rPr>
      </w:pPr>
      <w:ins w:id="98" w:author="OPPO RAN4#109" w:date="2023-11-03T17:27:00Z">
        <w:r>
          <w:rPr>
            <w:rFonts w:eastAsiaTheme="minorEastAsia" w:hint="eastAsia"/>
            <w:lang w:eastAsia="zh-CN"/>
          </w:rPr>
          <w:t>T</w:t>
        </w:r>
        <w:r>
          <w:rPr>
            <w:rFonts w:eastAsiaTheme="minorEastAsia"/>
            <w:lang w:eastAsia="zh-CN"/>
          </w:rPr>
          <w:t>he RF requirements in TS 38.101-5 and corresponding sub-clauses are listed below in table 6.2.2.4-</w:t>
        </w:r>
        <w:proofErr w:type="gramStart"/>
        <w:r>
          <w:rPr>
            <w:rFonts w:eastAsiaTheme="minorEastAsia"/>
            <w:lang w:eastAsia="zh-CN"/>
          </w:rPr>
          <w:t>1.Besides</w:t>
        </w:r>
        <w:proofErr w:type="gramEnd"/>
        <w:r>
          <w:rPr>
            <w:rFonts w:eastAsiaTheme="minorEastAsia"/>
            <w:lang w:eastAsia="zh-CN"/>
          </w:rPr>
          <w:t xml:space="preserve"> the already captured requirement as </w:t>
        </w:r>
        <w:r>
          <w:rPr>
            <w:bCs/>
          </w:rPr>
          <w:t>REFSENS, in-band blocking and out-of-band blocking requirement</w:t>
        </w:r>
        <w:r>
          <w:rPr>
            <w:bCs/>
            <w:lang w:val="en-US"/>
          </w:rPr>
          <w:t>, the other requirement are observed as band agnostic and hence the TS 38.101-5 corresponding requirements can be reused.</w:t>
        </w:r>
      </w:ins>
    </w:p>
    <w:p w14:paraId="54375205" w14:textId="77777777" w:rsidR="008A0DEB" w:rsidRDefault="008A0DEB" w:rsidP="008A0DEB">
      <w:pPr>
        <w:jc w:val="center"/>
        <w:rPr>
          <w:ins w:id="99" w:author="OPPO RAN4#109" w:date="2023-11-03T17:27:00Z"/>
          <w:rFonts w:eastAsiaTheme="minorEastAsia"/>
          <w:lang w:eastAsia="zh-CN"/>
        </w:rPr>
      </w:pPr>
      <w:ins w:id="100" w:author="OPPO RAN4#109" w:date="2023-11-03T17:27:00Z">
        <w:r>
          <w:rPr>
            <w:rFonts w:eastAsiaTheme="minorEastAsia" w:hint="eastAsia"/>
            <w:lang w:eastAsia="zh-CN"/>
          </w:rPr>
          <w:t>Table</w:t>
        </w:r>
        <w:r>
          <w:rPr>
            <w:rFonts w:eastAsiaTheme="minorEastAsia"/>
            <w:lang w:eastAsia="zh-CN"/>
          </w:rPr>
          <w:t xml:space="preserve"> 6.2.2.4 RX </w:t>
        </w:r>
        <w:r>
          <w:rPr>
            <w:rFonts w:eastAsiaTheme="minorEastAsia" w:hint="eastAsia"/>
            <w:lang w:eastAsia="zh-CN"/>
          </w:rPr>
          <w:t>requirements</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band n254</w:t>
        </w:r>
      </w:ins>
    </w:p>
    <w:tbl>
      <w:tblPr>
        <w:tblStyle w:val="aff0"/>
        <w:tblW w:w="0" w:type="auto"/>
        <w:jc w:val="center"/>
        <w:shd w:val="clear" w:color="auto" w:fill="FFFFFF" w:themeFill="background1"/>
        <w:tblLook w:val="04A0" w:firstRow="1" w:lastRow="0" w:firstColumn="1" w:lastColumn="0" w:noHBand="0" w:noVBand="1"/>
      </w:tblPr>
      <w:tblGrid>
        <w:gridCol w:w="4765"/>
        <w:gridCol w:w="4864"/>
      </w:tblGrid>
      <w:tr w:rsidR="008A0DEB" w:rsidRPr="009A4167" w14:paraId="0ECC1292" w14:textId="77777777" w:rsidTr="009F57EC">
        <w:trPr>
          <w:jc w:val="center"/>
          <w:ins w:id="101" w:author="OPPO RAN4#109" w:date="2023-11-03T17:27:00Z"/>
        </w:trPr>
        <w:tc>
          <w:tcPr>
            <w:tcW w:w="4765" w:type="dxa"/>
            <w:shd w:val="clear" w:color="auto" w:fill="92D050"/>
            <w:vAlign w:val="center"/>
          </w:tcPr>
          <w:p w14:paraId="69527230" w14:textId="77777777" w:rsidR="008A0DEB" w:rsidRDefault="008A0DEB" w:rsidP="009F57EC">
            <w:pPr>
              <w:spacing w:after="0"/>
              <w:jc w:val="center"/>
              <w:rPr>
                <w:ins w:id="102" w:author="OPPO RAN4#109" w:date="2023-11-03T17:27:00Z"/>
                <w:bCs/>
              </w:rPr>
            </w:pPr>
            <w:ins w:id="103" w:author="OPPO RAN4#109" w:date="2023-11-03T17:27:00Z">
              <w:r>
                <w:rPr>
                  <w:bCs/>
                </w:rPr>
                <w:t>(sub) Section in TS 38.101-5</w:t>
              </w:r>
            </w:ins>
          </w:p>
        </w:tc>
        <w:tc>
          <w:tcPr>
            <w:tcW w:w="4864" w:type="dxa"/>
            <w:shd w:val="clear" w:color="auto" w:fill="92D050"/>
            <w:vAlign w:val="center"/>
          </w:tcPr>
          <w:p w14:paraId="1AF39C9E" w14:textId="77777777" w:rsidR="008A0DEB" w:rsidRPr="009A4167" w:rsidRDefault="008A0DEB" w:rsidP="009F57EC">
            <w:pPr>
              <w:spacing w:after="0"/>
              <w:jc w:val="center"/>
              <w:rPr>
                <w:ins w:id="104" w:author="OPPO RAN4#109" w:date="2023-11-03T17:27:00Z"/>
                <w:bCs/>
                <w:lang w:val="en-US"/>
              </w:rPr>
            </w:pPr>
            <w:ins w:id="105" w:author="OPPO RAN4#109" w:date="2023-11-03T17:27:00Z">
              <w:r>
                <w:rPr>
                  <w:bCs/>
                  <w:lang w:val="en-US"/>
                </w:rPr>
                <w:t>Agreement</w:t>
              </w:r>
            </w:ins>
          </w:p>
        </w:tc>
      </w:tr>
      <w:tr w:rsidR="008A0DEB" w:rsidRPr="00EB4525" w14:paraId="21804B63" w14:textId="77777777" w:rsidTr="009F57EC">
        <w:trPr>
          <w:jc w:val="center"/>
          <w:ins w:id="106" w:author="OPPO RAN4#109" w:date="2023-11-03T17:27:00Z"/>
        </w:trPr>
        <w:tc>
          <w:tcPr>
            <w:tcW w:w="4765" w:type="dxa"/>
            <w:shd w:val="clear" w:color="auto" w:fill="FFFFFF" w:themeFill="background1"/>
            <w:vAlign w:val="center"/>
          </w:tcPr>
          <w:p w14:paraId="45F13538" w14:textId="77777777" w:rsidR="008A0DEB" w:rsidRPr="00EB4525" w:rsidRDefault="008A0DEB" w:rsidP="009F57EC">
            <w:pPr>
              <w:spacing w:after="0"/>
              <w:rPr>
                <w:ins w:id="107" w:author="OPPO RAN4#109" w:date="2023-11-03T17:27:00Z"/>
                <w:bCs/>
                <w:lang w:val="en-US"/>
              </w:rPr>
            </w:pPr>
            <w:ins w:id="108" w:author="OPPO RAN4#109" w:date="2023-11-03T17:27:00Z">
              <w:r w:rsidRPr="00072C0D">
                <w:rPr>
                  <w:bCs/>
                  <w:lang w:val="en-US"/>
                </w:rPr>
                <w:t>7.3</w:t>
              </w:r>
              <w:r>
                <w:rPr>
                  <w:bCs/>
                  <w:lang w:val="en-US"/>
                </w:rPr>
                <w:t xml:space="preserve"> </w:t>
              </w:r>
              <w:r w:rsidRPr="00072C0D">
                <w:rPr>
                  <w:bCs/>
                  <w:lang w:val="en-US"/>
                </w:rPr>
                <w:t>Reference sensitivity</w:t>
              </w:r>
            </w:ins>
          </w:p>
        </w:tc>
        <w:tc>
          <w:tcPr>
            <w:tcW w:w="4864" w:type="dxa"/>
            <w:shd w:val="clear" w:color="auto" w:fill="FFFFFF" w:themeFill="background1"/>
            <w:vAlign w:val="center"/>
          </w:tcPr>
          <w:p w14:paraId="51937870" w14:textId="77777777" w:rsidR="008A0DEB" w:rsidRPr="00EB4525" w:rsidRDefault="008A0DEB" w:rsidP="009F57EC">
            <w:pPr>
              <w:spacing w:after="0"/>
              <w:jc w:val="center"/>
              <w:rPr>
                <w:ins w:id="109" w:author="OPPO RAN4#109" w:date="2023-11-03T17:27:00Z"/>
                <w:bCs/>
                <w:lang w:val="en-US"/>
              </w:rPr>
            </w:pPr>
            <w:ins w:id="110" w:author="OPPO RAN4#109" w:date="2023-11-03T17:27:00Z">
              <w:r>
                <w:rPr>
                  <w:bCs/>
                  <w:lang w:val="en-US"/>
                </w:rPr>
                <w:t>A</w:t>
              </w:r>
              <w:r w:rsidRPr="00EB4525">
                <w:rPr>
                  <w:bCs/>
                  <w:lang w:val="en-US"/>
                </w:rPr>
                <w:t>greed</w:t>
              </w:r>
              <w:r>
                <w:rPr>
                  <w:bCs/>
                  <w:lang w:val="en-US"/>
                </w:rPr>
                <w:t xml:space="preserve"> and captured in clause 6.2.2.1</w:t>
              </w:r>
            </w:ins>
          </w:p>
        </w:tc>
      </w:tr>
      <w:tr w:rsidR="008A0DEB" w:rsidRPr="00EB4525" w14:paraId="22BF55DD" w14:textId="77777777" w:rsidTr="009F57EC">
        <w:trPr>
          <w:jc w:val="center"/>
          <w:ins w:id="111" w:author="OPPO RAN4#109" w:date="2023-11-03T17:27:00Z"/>
        </w:trPr>
        <w:tc>
          <w:tcPr>
            <w:tcW w:w="4765" w:type="dxa"/>
            <w:shd w:val="clear" w:color="auto" w:fill="FFFFFF" w:themeFill="background1"/>
            <w:vAlign w:val="center"/>
          </w:tcPr>
          <w:p w14:paraId="51D8E19E" w14:textId="77777777" w:rsidR="008A0DEB" w:rsidRPr="00EB4525" w:rsidRDefault="008A0DEB" w:rsidP="009F57EC">
            <w:pPr>
              <w:spacing w:after="0"/>
              <w:rPr>
                <w:ins w:id="112" w:author="OPPO RAN4#109" w:date="2023-11-03T17:27:00Z"/>
                <w:bCs/>
                <w:lang w:val="en-US"/>
              </w:rPr>
            </w:pPr>
            <w:ins w:id="113" w:author="OPPO RAN4#109" w:date="2023-11-03T17:27:00Z">
              <w:r w:rsidRPr="00072C0D">
                <w:rPr>
                  <w:bCs/>
                  <w:lang w:val="en-US"/>
                </w:rPr>
                <w:t>7.4</w:t>
              </w:r>
              <w:r>
                <w:rPr>
                  <w:bCs/>
                  <w:lang w:val="en-US"/>
                </w:rPr>
                <w:t xml:space="preserve"> </w:t>
              </w:r>
              <w:r w:rsidRPr="00072C0D">
                <w:rPr>
                  <w:bCs/>
                  <w:lang w:val="en-US"/>
                </w:rPr>
                <w:t>Maximum input level</w:t>
              </w:r>
            </w:ins>
          </w:p>
        </w:tc>
        <w:tc>
          <w:tcPr>
            <w:tcW w:w="4864" w:type="dxa"/>
            <w:shd w:val="clear" w:color="auto" w:fill="FFFFFF" w:themeFill="background1"/>
            <w:vAlign w:val="center"/>
          </w:tcPr>
          <w:p w14:paraId="08543D46" w14:textId="77777777" w:rsidR="008A0DEB" w:rsidRPr="00EB4525" w:rsidRDefault="008A0DEB" w:rsidP="009F57EC">
            <w:pPr>
              <w:spacing w:after="0"/>
              <w:jc w:val="center"/>
              <w:rPr>
                <w:ins w:id="114" w:author="OPPO RAN4#109" w:date="2023-11-03T17:27:00Z"/>
                <w:bCs/>
                <w:lang w:val="en-US"/>
              </w:rPr>
            </w:pPr>
            <w:ins w:id="115" w:author="OPPO RAN4#109" w:date="2023-11-03T17:27:00Z">
              <w:r w:rsidRPr="00EB4525">
                <w:rPr>
                  <w:bCs/>
                  <w:lang w:val="en-US"/>
                </w:rPr>
                <w:t>No</w:t>
              </w:r>
              <w:r>
                <w:rPr>
                  <w:bCs/>
                  <w:lang w:val="en-US"/>
                </w:rPr>
                <w:t xml:space="preserve"> discussion yet</w:t>
              </w:r>
            </w:ins>
          </w:p>
        </w:tc>
      </w:tr>
      <w:tr w:rsidR="008A0DEB" w:rsidRPr="00EB4525" w14:paraId="4A46522F" w14:textId="77777777" w:rsidTr="009F57EC">
        <w:trPr>
          <w:jc w:val="center"/>
          <w:ins w:id="116" w:author="OPPO RAN4#109" w:date="2023-11-03T17:27:00Z"/>
        </w:trPr>
        <w:tc>
          <w:tcPr>
            <w:tcW w:w="4765" w:type="dxa"/>
            <w:shd w:val="clear" w:color="auto" w:fill="FFFFFF" w:themeFill="background1"/>
            <w:vAlign w:val="center"/>
          </w:tcPr>
          <w:p w14:paraId="214DB1F0" w14:textId="77777777" w:rsidR="008A0DEB" w:rsidRPr="00EB4525" w:rsidRDefault="008A0DEB" w:rsidP="009F57EC">
            <w:pPr>
              <w:spacing w:after="0"/>
              <w:rPr>
                <w:ins w:id="117" w:author="OPPO RAN4#109" w:date="2023-11-03T17:27:00Z"/>
                <w:bCs/>
                <w:lang w:val="en-US"/>
              </w:rPr>
            </w:pPr>
            <w:ins w:id="118" w:author="OPPO RAN4#109" w:date="2023-11-03T17:27:00Z">
              <w:r w:rsidRPr="00072C0D">
                <w:rPr>
                  <w:bCs/>
                  <w:lang w:val="en-US"/>
                </w:rPr>
                <w:t>7.5</w:t>
              </w:r>
              <w:r>
                <w:rPr>
                  <w:bCs/>
                  <w:lang w:val="en-US"/>
                </w:rPr>
                <w:t xml:space="preserve"> </w:t>
              </w:r>
              <w:r w:rsidRPr="00072C0D">
                <w:rPr>
                  <w:bCs/>
                  <w:lang w:val="en-US"/>
                </w:rPr>
                <w:t>Adjacent channel selectivity</w:t>
              </w:r>
            </w:ins>
          </w:p>
        </w:tc>
        <w:tc>
          <w:tcPr>
            <w:tcW w:w="4864" w:type="dxa"/>
            <w:shd w:val="clear" w:color="auto" w:fill="FFFFFF" w:themeFill="background1"/>
            <w:vAlign w:val="center"/>
          </w:tcPr>
          <w:p w14:paraId="3CB015EF" w14:textId="77777777" w:rsidR="008A0DEB" w:rsidRPr="00EB4525" w:rsidRDefault="008A0DEB" w:rsidP="009F57EC">
            <w:pPr>
              <w:spacing w:after="0"/>
              <w:jc w:val="center"/>
              <w:rPr>
                <w:ins w:id="119" w:author="OPPO RAN4#109" w:date="2023-11-03T17:27:00Z"/>
                <w:bCs/>
                <w:lang w:val="en-US"/>
              </w:rPr>
            </w:pPr>
            <w:ins w:id="120" w:author="OPPO RAN4#109" w:date="2023-11-03T17:27:00Z">
              <w:r w:rsidRPr="00EB4525">
                <w:rPr>
                  <w:bCs/>
                  <w:lang w:val="en-US"/>
                </w:rPr>
                <w:t>No</w:t>
              </w:r>
              <w:r>
                <w:rPr>
                  <w:bCs/>
                  <w:lang w:val="en-US"/>
                </w:rPr>
                <w:t xml:space="preserve"> discussion yet</w:t>
              </w:r>
            </w:ins>
          </w:p>
        </w:tc>
      </w:tr>
      <w:tr w:rsidR="008A0DEB" w:rsidRPr="00EB4525" w14:paraId="0712AB98" w14:textId="77777777" w:rsidTr="009F57EC">
        <w:trPr>
          <w:jc w:val="center"/>
          <w:ins w:id="121" w:author="OPPO RAN4#109" w:date="2023-11-03T17:27:00Z"/>
        </w:trPr>
        <w:tc>
          <w:tcPr>
            <w:tcW w:w="4765" w:type="dxa"/>
            <w:shd w:val="clear" w:color="auto" w:fill="FFFFFF" w:themeFill="background1"/>
            <w:vAlign w:val="center"/>
          </w:tcPr>
          <w:p w14:paraId="06CB9F2F" w14:textId="77777777" w:rsidR="008A0DEB" w:rsidRPr="00EB4525" w:rsidRDefault="008A0DEB" w:rsidP="009F57EC">
            <w:pPr>
              <w:spacing w:after="0"/>
              <w:rPr>
                <w:ins w:id="122" w:author="OPPO RAN4#109" w:date="2023-11-03T17:27:00Z"/>
                <w:bCs/>
                <w:lang w:val="en-US"/>
              </w:rPr>
            </w:pPr>
            <w:ins w:id="123" w:author="OPPO RAN4#109" w:date="2023-11-03T17:27:00Z">
              <w:r w:rsidRPr="00072C0D">
                <w:rPr>
                  <w:bCs/>
                  <w:lang w:val="en-US"/>
                </w:rPr>
                <w:t>7.6</w:t>
              </w:r>
              <w:r>
                <w:rPr>
                  <w:bCs/>
                  <w:lang w:val="en-US"/>
                </w:rPr>
                <w:t xml:space="preserve"> </w:t>
              </w:r>
              <w:r w:rsidRPr="00072C0D">
                <w:rPr>
                  <w:bCs/>
                  <w:lang w:val="en-US"/>
                </w:rPr>
                <w:t>Blocking characteristics</w:t>
              </w:r>
            </w:ins>
          </w:p>
        </w:tc>
        <w:tc>
          <w:tcPr>
            <w:tcW w:w="4864" w:type="dxa"/>
            <w:shd w:val="clear" w:color="auto" w:fill="FFFFFF" w:themeFill="background1"/>
            <w:vAlign w:val="center"/>
          </w:tcPr>
          <w:p w14:paraId="4CA673D6" w14:textId="77777777" w:rsidR="008A0DEB" w:rsidRDefault="008A0DEB" w:rsidP="009F57EC">
            <w:pPr>
              <w:spacing w:after="0"/>
              <w:jc w:val="center"/>
              <w:rPr>
                <w:ins w:id="124" w:author="OPPO RAN4#109" w:date="2023-11-03T17:27:00Z"/>
                <w:bCs/>
                <w:lang w:val="en-US"/>
              </w:rPr>
            </w:pPr>
            <w:ins w:id="125" w:author="OPPO RAN4#109" w:date="2023-11-03T17:27:00Z">
              <w:r>
                <w:rPr>
                  <w:bCs/>
                  <w:lang w:val="en-US"/>
                </w:rPr>
                <w:t>In-band blocking captured in clause 6.2.2.2</w:t>
              </w:r>
            </w:ins>
          </w:p>
          <w:p w14:paraId="28B6C790" w14:textId="77777777" w:rsidR="008A0DEB" w:rsidRPr="00EB4525" w:rsidRDefault="008A0DEB" w:rsidP="009F57EC">
            <w:pPr>
              <w:spacing w:after="0"/>
              <w:jc w:val="center"/>
              <w:rPr>
                <w:ins w:id="126" w:author="OPPO RAN4#109" w:date="2023-11-03T17:27:00Z"/>
                <w:bCs/>
                <w:lang w:val="en-US"/>
              </w:rPr>
            </w:pPr>
            <w:ins w:id="127" w:author="OPPO RAN4#109" w:date="2023-11-03T17:27:00Z">
              <w:r>
                <w:rPr>
                  <w:bCs/>
                  <w:lang w:val="en-US"/>
                </w:rPr>
                <w:t>Out-of-band blocking captured in clause 6.2.2.3</w:t>
              </w:r>
            </w:ins>
          </w:p>
        </w:tc>
      </w:tr>
      <w:tr w:rsidR="008A0DEB" w:rsidRPr="00EB4525" w14:paraId="34619CAA" w14:textId="77777777" w:rsidTr="009F57EC">
        <w:trPr>
          <w:jc w:val="center"/>
          <w:ins w:id="128" w:author="OPPO RAN4#109" w:date="2023-11-03T17:27:00Z"/>
        </w:trPr>
        <w:tc>
          <w:tcPr>
            <w:tcW w:w="4765" w:type="dxa"/>
            <w:shd w:val="clear" w:color="auto" w:fill="FFFFFF" w:themeFill="background1"/>
            <w:vAlign w:val="center"/>
          </w:tcPr>
          <w:p w14:paraId="724D963F" w14:textId="77777777" w:rsidR="008A0DEB" w:rsidRPr="00EB4525" w:rsidRDefault="008A0DEB" w:rsidP="009F57EC">
            <w:pPr>
              <w:spacing w:after="0"/>
              <w:rPr>
                <w:ins w:id="129" w:author="OPPO RAN4#109" w:date="2023-11-03T17:27:00Z"/>
                <w:bCs/>
                <w:lang w:val="en-US"/>
              </w:rPr>
            </w:pPr>
            <w:ins w:id="130" w:author="OPPO RAN4#109" w:date="2023-11-03T17:27:00Z">
              <w:r w:rsidRPr="00072C0D">
                <w:t>7.7</w:t>
              </w:r>
              <w:r>
                <w:t xml:space="preserve"> </w:t>
              </w:r>
              <w:r w:rsidRPr="00072C0D">
                <w:t>Spurious response</w:t>
              </w:r>
            </w:ins>
          </w:p>
        </w:tc>
        <w:tc>
          <w:tcPr>
            <w:tcW w:w="4864" w:type="dxa"/>
            <w:shd w:val="clear" w:color="auto" w:fill="FFFFFF" w:themeFill="background1"/>
            <w:vAlign w:val="center"/>
          </w:tcPr>
          <w:p w14:paraId="2589D949" w14:textId="77777777" w:rsidR="008A0DEB" w:rsidRPr="00EB4525" w:rsidRDefault="008A0DEB" w:rsidP="009F57EC">
            <w:pPr>
              <w:spacing w:after="0"/>
              <w:jc w:val="center"/>
              <w:rPr>
                <w:ins w:id="131" w:author="OPPO RAN4#109" w:date="2023-11-03T17:27:00Z"/>
                <w:bCs/>
                <w:lang w:val="en-US"/>
              </w:rPr>
            </w:pPr>
            <w:ins w:id="132" w:author="OPPO RAN4#109" w:date="2023-11-03T17:27:00Z">
              <w:r w:rsidRPr="00EB4525">
                <w:rPr>
                  <w:bCs/>
                  <w:lang w:val="en-US"/>
                </w:rPr>
                <w:t>No</w:t>
              </w:r>
              <w:r>
                <w:rPr>
                  <w:bCs/>
                  <w:lang w:val="en-US"/>
                </w:rPr>
                <w:t xml:space="preserve"> discussion yet</w:t>
              </w:r>
            </w:ins>
          </w:p>
        </w:tc>
      </w:tr>
      <w:tr w:rsidR="008A0DEB" w:rsidRPr="00EB4525" w14:paraId="52ADF119" w14:textId="77777777" w:rsidTr="009F57EC">
        <w:trPr>
          <w:jc w:val="center"/>
          <w:ins w:id="133" w:author="OPPO RAN4#109" w:date="2023-11-03T17:27:00Z"/>
        </w:trPr>
        <w:tc>
          <w:tcPr>
            <w:tcW w:w="4765" w:type="dxa"/>
            <w:shd w:val="clear" w:color="auto" w:fill="FFFFFF" w:themeFill="background1"/>
            <w:vAlign w:val="center"/>
          </w:tcPr>
          <w:p w14:paraId="1FC3E2C0" w14:textId="77777777" w:rsidR="008A0DEB" w:rsidRPr="00EB4525" w:rsidRDefault="008A0DEB" w:rsidP="009F57EC">
            <w:pPr>
              <w:spacing w:after="0"/>
              <w:rPr>
                <w:ins w:id="134" w:author="OPPO RAN4#109" w:date="2023-11-03T17:27:00Z"/>
                <w:bCs/>
                <w:lang w:val="en-US"/>
              </w:rPr>
            </w:pPr>
            <w:ins w:id="135" w:author="OPPO RAN4#109" w:date="2023-11-03T17:27:00Z">
              <w:r w:rsidRPr="00072C0D">
                <w:rPr>
                  <w:bCs/>
                  <w:lang w:val="en-US"/>
                </w:rPr>
                <w:t>7.8</w:t>
              </w:r>
              <w:r>
                <w:rPr>
                  <w:bCs/>
                  <w:lang w:val="en-US"/>
                </w:rPr>
                <w:t xml:space="preserve"> </w:t>
              </w:r>
              <w:r w:rsidRPr="00072C0D">
                <w:rPr>
                  <w:bCs/>
                  <w:lang w:val="en-US"/>
                </w:rPr>
                <w:t>Intermodulation characteristics</w:t>
              </w:r>
            </w:ins>
          </w:p>
        </w:tc>
        <w:tc>
          <w:tcPr>
            <w:tcW w:w="4864" w:type="dxa"/>
            <w:shd w:val="clear" w:color="auto" w:fill="FFFFFF" w:themeFill="background1"/>
            <w:vAlign w:val="center"/>
          </w:tcPr>
          <w:p w14:paraId="38DEB40C" w14:textId="77777777" w:rsidR="008A0DEB" w:rsidRPr="00EB4525" w:rsidRDefault="008A0DEB" w:rsidP="009F57EC">
            <w:pPr>
              <w:spacing w:after="0"/>
              <w:jc w:val="center"/>
              <w:rPr>
                <w:ins w:id="136" w:author="OPPO RAN4#109" w:date="2023-11-03T17:27:00Z"/>
                <w:bCs/>
                <w:lang w:val="en-US"/>
              </w:rPr>
            </w:pPr>
            <w:ins w:id="137" w:author="OPPO RAN4#109" w:date="2023-11-03T17:27:00Z">
              <w:r w:rsidRPr="00EB4525">
                <w:rPr>
                  <w:bCs/>
                  <w:lang w:val="en-US"/>
                </w:rPr>
                <w:t>No</w:t>
              </w:r>
              <w:r>
                <w:rPr>
                  <w:bCs/>
                  <w:lang w:val="en-US"/>
                </w:rPr>
                <w:t xml:space="preserve"> discussion yet</w:t>
              </w:r>
            </w:ins>
          </w:p>
        </w:tc>
      </w:tr>
      <w:tr w:rsidR="008A0DEB" w:rsidRPr="00EB4525" w14:paraId="66B752D1" w14:textId="77777777" w:rsidTr="009F57EC">
        <w:trPr>
          <w:jc w:val="center"/>
          <w:ins w:id="138" w:author="OPPO RAN4#109" w:date="2023-11-03T17:27:00Z"/>
        </w:trPr>
        <w:tc>
          <w:tcPr>
            <w:tcW w:w="4765" w:type="dxa"/>
            <w:shd w:val="clear" w:color="auto" w:fill="FFFFFF" w:themeFill="background1"/>
            <w:vAlign w:val="center"/>
          </w:tcPr>
          <w:p w14:paraId="76072385" w14:textId="77777777" w:rsidR="008A0DEB" w:rsidRPr="00EB4525" w:rsidRDefault="008A0DEB" w:rsidP="009F57EC">
            <w:pPr>
              <w:spacing w:after="0"/>
              <w:rPr>
                <w:ins w:id="139" w:author="OPPO RAN4#109" w:date="2023-11-03T17:27:00Z"/>
                <w:bCs/>
                <w:lang w:val="en-US"/>
              </w:rPr>
            </w:pPr>
            <w:ins w:id="140" w:author="OPPO RAN4#109" w:date="2023-11-03T17:27:00Z">
              <w:r w:rsidRPr="00072C0D">
                <w:rPr>
                  <w:bCs/>
                  <w:lang w:val="en-US"/>
                </w:rPr>
                <w:t>7.9</w:t>
              </w:r>
              <w:r>
                <w:rPr>
                  <w:bCs/>
                  <w:lang w:val="en-US"/>
                </w:rPr>
                <w:t xml:space="preserve"> </w:t>
              </w:r>
              <w:r w:rsidRPr="00072C0D">
                <w:rPr>
                  <w:bCs/>
                  <w:lang w:val="en-US"/>
                </w:rPr>
                <w:t>Spurious emissions</w:t>
              </w:r>
            </w:ins>
          </w:p>
        </w:tc>
        <w:tc>
          <w:tcPr>
            <w:tcW w:w="4864" w:type="dxa"/>
            <w:shd w:val="clear" w:color="auto" w:fill="FFFFFF" w:themeFill="background1"/>
            <w:vAlign w:val="center"/>
          </w:tcPr>
          <w:p w14:paraId="0AEAA48C" w14:textId="77777777" w:rsidR="008A0DEB" w:rsidRPr="00EB4525" w:rsidRDefault="008A0DEB" w:rsidP="009F57EC">
            <w:pPr>
              <w:spacing w:after="0"/>
              <w:jc w:val="center"/>
              <w:rPr>
                <w:ins w:id="141" w:author="OPPO RAN4#109" w:date="2023-11-03T17:27:00Z"/>
                <w:bCs/>
                <w:lang w:val="en-US"/>
              </w:rPr>
            </w:pPr>
            <w:ins w:id="142" w:author="OPPO RAN4#109" w:date="2023-11-03T17:27:00Z">
              <w:r w:rsidRPr="00EB4525">
                <w:rPr>
                  <w:bCs/>
                  <w:lang w:val="en-US"/>
                </w:rPr>
                <w:t>No</w:t>
              </w:r>
              <w:r>
                <w:rPr>
                  <w:bCs/>
                  <w:lang w:val="en-US"/>
                </w:rPr>
                <w:t xml:space="preserve"> discussion yet</w:t>
              </w:r>
            </w:ins>
          </w:p>
        </w:tc>
      </w:tr>
    </w:tbl>
    <w:p w14:paraId="07208CB1" w14:textId="77777777" w:rsidR="00AE4727" w:rsidRPr="00E331E1" w:rsidRDefault="00AE4727" w:rsidP="00B7661B">
      <w:pPr>
        <w:tabs>
          <w:tab w:val="left" w:pos="420"/>
        </w:tabs>
        <w:overflowPunct/>
        <w:autoSpaceDE/>
        <w:autoSpaceDN/>
        <w:adjustRightInd/>
        <w:spacing w:before="100" w:beforeAutospacing="1" w:afterLines="100" w:after="240"/>
        <w:textAlignment w:val="auto"/>
        <w:outlineLvl w:val="1"/>
        <w:rPr>
          <w:rFonts w:ascii="Arial" w:eastAsiaTheme="minorEastAsia" w:hAnsi="Arial"/>
          <w:b/>
          <w:bCs/>
          <w:color w:val="C00000"/>
          <w:sz w:val="32"/>
          <w:lang w:eastAsia="zh-CN"/>
        </w:rPr>
      </w:pPr>
    </w:p>
    <w:bookmarkEnd w:id="5"/>
    <w:bookmarkEnd w:id="6"/>
    <w:p w14:paraId="014A1D9E" w14:textId="317078B0" w:rsidR="007C2E27" w:rsidRPr="007C2E27" w:rsidRDefault="00B7661B" w:rsidP="007C2E27">
      <w:pPr>
        <w:tabs>
          <w:tab w:val="left" w:pos="420"/>
        </w:tabs>
        <w:overflowPunct/>
        <w:autoSpaceDE/>
        <w:autoSpaceDN/>
        <w:adjustRightInd/>
        <w:spacing w:before="100" w:beforeAutospacing="1" w:afterLines="100" w:after="240"/>
        <w:textAlignment w:val="auto"/>
        <w:outlineLvl w:val="1"/>
        <w:rPr>
          <w:rFonts w:ascii="Arial" w:eastAsia="Arial" w:hAnsi="Arial"/>
          <w:b/>
          <w:bCs/>
          <w:color w:val="C00000"/>
          <w:sz w:val="32"/>
        </w:rPr>
      </w:pPr>
      <w:r w:rsidRPr="00B7661B">
        <w:rPr>
          <w:rFonts w:ascii="Arial" w:eastAsia="Arial" w:hAnsi="Arial"/>
          <w:b/>
          <w:bCs/>
          <w:color w:val="C00000"/>
          <w:sz w:val="32"/>
          <w:lang w:eastAsia="zh-CN"/>
        </w:rPr>
        <w:lastRenderedPageBreak/>
        <w:t>&lt;&lt;End of Change&gt;&gt;</w:t>
      </w:r>
    </w:p>
    <w:sectPr w:rsidR="007C2E27" w:rsidRPr="007C2E27"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7E6B92" w14:textId="77777777" w:rsidR="00327386" w:rsidRDefault="00327386">
      <w:r>
        <w:separator/>
      </w:r>
    </w:p>
  </w:endnote>
  <w:endnote w:type="continuationSeparator" w:id="0">
    <w:p w14:paraId="67A34A29" w14:textId="77777777" w:rsidR="00327386" w:rsidRDefault="00327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Noto Sans Symbols">
    <w:altName w:val="Calibri"/>
    <w:charset w:val="00"/>
    <w:family w:val="auto"/>
    <w:pitch w:val="default"/>
  </w:font>
  <w:font w:name="ZapfDingbat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9DE8" w14:textId="77777777" w:rsidR="00BA4C83" w:rsidRDefault="00BA4C83">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6AB7EF" w14:textId="77777777" w:rsidR="00327386" w:rsidRDefault="00327386">
      <w:r>
        <w:separator/>
      </w:r>
    </w:p>
  </w:footnote>
  <w:footnote w:type="continuationSeparator" w:id="0">
    <w:p w14:paraId="759C22F7" w14:textId="77777777" w:rsidR="00327386" w:rsidRDefault="003273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0260A4"/>
    <w:multiLevelType w:val="hybridMultilevel"/>
    <w:tmpl w:val="83CEF30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7" w15:restartNumberingAfterBreak="0">
    <w:nsid w:val="0F403260"/>
    <w:multiLevelType w:val="hybridMultilevel"/>
    <w:tmpl w:val="7024B32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9" w15:restartNumberingAfterBreak="0">
    <w:nsid w:val="15E11C94"/>
    <w:multiLevelType w:val="hybridMultilevel"/>
    <w:tmpl w:val="32B83F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12" w15:restartNumberingAfterBreak="0">
    <w:nsid w:val="1DE93902"/>
    <w:multiLevelType w:val="hybridMultilevel"/>
    <w:tmpl w:val="765AF61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57712DD"/>
    <w:multiLevelType w:val="hybridMultilevel"/>
    <w:tmpl w:val="9F1A4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9DD3BB5"/>
    <w:multiLevelType w:val="hybridMultilevel"/>
    <w:tmpl w:val="87508658"/>
    <w:lvl w:ilvl="0" w:tplc="029C9C72">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2BF45FBD"/>
    <w:multiLevelType w:val="hybridMultilevel"/>
    <w:tmpl w:val="54D85A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9725E9"/>
    <w:multiLevelType w:val="hybridMultilevel"/>
    <w:tmpl w:val="1C3EB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79713C"/>
    <w:multiLevelType w:val="hybridMultilevel"/>
    <w:tmpl w:val="A2985170"/>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07FA3E16">
      <w:start w:val="1"/>
      <w:numFmt w:val="decimal"/>
      <w:pStyle w:val="4"/>
      <w:lvlText w:val="%1."/>
      <w:lvlJc w:val="left"/>
      <w:pPr>
        <w:tabs>
          <w:tab w:val="num" w:pos="720"/>
        </w:tabs>
        <w:ind w:left="720" w:hanging="360"/>
      </w:pPr>
    </w:lvl>
    <w:lvl w:ilvl="1" w:tplc="3E468CAA">
      <w:start w:val="1"/>
      <w:numFmt w:val="lowerLetter"/>
      <w:lvlText w:val="%2."/>
      <w:lvlJc w:val="left"/>
      <w:pPr>
        <w:tabs>
          <w:tab w:val="num" w:pos="1440"/>
        </w:tabs>
        <w:ind w:left="1440" w:hanging="360"/>
      </w:pPr>
    </w:lvl>
    <w:lvl w:ilvl="2" w:tplc="DF7C4DEA" w:tentative="1">
      <w:start w:val="1"/>
      <w:numFmt w:val="lowerRoman"/>
      <w:lvlText w:val="%3."/>
      <w:lvlJc w:val="right"/>
      <w:pPr>
        <w:tabs>
          <w:tab w:val="num" w:pos="2160"/>
        </w:tabs>
        <w:ind w:left="2160" w:hanging="180"/>
      </w:pPr>
    </w:lvl>
    <w:lvl w:ilvl="3" w:tplc="6B0E6564" w:tentative="1">
      <w:start w:val="1"/>
      <w:numFmt w:val="decimal"/>
      <w:lvlText w:val="%4."/>
      <w:lvlJc w:val="left"/>
      <w:pPr>
        <w:tabs>
          <w:tab w:val="num" w:pos="2880"/>
        </w:tabs>
        <w:ind w:left="2880" w:hanging="360"/>
      </w:pPr>
    </w:lvl>
    <w:lvl w:ilvl="4" w:tplc="35E05536" w:tentative="1">
      <w:start w:val="1"/>
      <w:numFmt w:val="lowerLetter"/>
      <w:lvlText w:val="%5."/>
      <w:lvlJc w:val="left"/>
      <w:pPr>
        <w:tabs>
          <w:tab w:val="num" w:pos="3600"/>
        </w:tabs>
        <w:ind w:left="3600" w:hanging="360"/>
      </w:pPr>
    </w:lvl>
    <w:lvl w:ilvl="5" w:tplc="650A9026" w:tentative="1">
      <w:start w:val="1"/>
      <w:numFmt w:val="lowerRoman"/>
      <w:lvlText w:val="%6."/>
      <w:lvlJc w:val="right"/>
      <w:pPr>
        <w:tabs>
          <w:tab w:val="num" w:pos="4320"/>
        </w:tabs>
        <w:ind w:left="4320" w:hanging="180"/>
      </w:pPr>
    </w:lvl>
    <w:lvl w:ilvl="6" w:tplc="7804CADA" w:tentative="1">
      <w:start w:val="1"/>
      <w:numFmt w:val="decimal"/>
      <w:lvlText w:val="%7."/>
      <w:lvlJc w:val="left"/>
      <w:pPr>
        <w:tabs>
          <w:tab w:val="num" w:pos="5040"/>
        </w:tabs>
        <w:ind w:left="5040" w:hanging="360"/>
      </w:pPr>
    </w:lvl>
    <w:lvl w:ilvl="7" w:tplc="BEECD7B0" w:tentative="1">
      <w:start w:val="1"/>
      <w:numFmt w:val="lowerLetter"/>
      <w:lvlText w:val="%8."/>
      <w:lvlJc w:val="left"/>
      <w:pPr>
        <w:tabs>
          <w:tab w:val="num" w:pos="5760"/>
        </w:tabs>
        <w:ind w:left="5760" w:hanging="360"/>
      </w:pPr>
    </w:lvl>
    <w:lvl w:ilvl="8" w:tplc="299A47A8"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D28749A"/>
    <w:multiLevelType w:val="multilevel"/>
    <w:tmpl w:val="3D2874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F5841CF"/>
    <w:multiLevelType w:val="hybridMultilevel"/>
    <w:tmpl w:val="C0CA89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483C6F2A"/>
    <w:multiLevelType w:val="multilevel"/>
    <w:tmpl w:val="D7F0CB3E"/>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8E36099"/>
    <w:multiLevelType w:val="hybridMultilevel"/>
    <w:tmpl w:val="756891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4D9A5E8C"/>
    <w:multiLevelType w:val="hybridMultilevel"/>
    <w:tmpl w:val="D318D864"/>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32" w15:restartNumberingAfterBreak="0">
    <w:nsid w:val="58B73482"/>
    <w:multiLevelType w:val="multilevel"/>
    <w:tmpl w:val="58B73482"/>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3"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34"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5"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36" w15:restartNumberingAfterBreak="0">
    <w:nsid w:val="5D250B6A"/>
    <w:multiLevelType w:val="hybridMultilevel"/>
    <w:tmpl w:val="14D0BE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2C71936"/>
    <w:multiLevelType w:val="multilevel"/>
    <w:tmpl w:val="72C71936"/>
    <w:lvl w:ilvl="0">
      <w:start w:val="1"/>
      <w:numFmt w:val="decimal"/>
      <w:lvlText w:val="%1"/>
      <w:lvlJc w:val="left"/>
      <w:pPr>
        <w:tabs>
          <w:tab w:val="num" w:pos="574"/>
        </w:tabs>
        <w:ind w:left="574" w:hanging="432"/>
      </w:pPr>
      <w:rPr>
        <w:strike w:val="0"/>
        <w:dstrike w:val="0"/>
        <w:u w:val="none"/>
        <w:effect w:val="none"/>
      </w:rPr>
    </w:lvl>
    <w:lvl w:ilvl="1">
      <w:start w:val="1"/>
      <w:numFmt w:val="decimal"/>
      <w:lvlText w:val="%1.%2"/>
      <w:lvlJc w:val="left"/>
      <w:pPr>
        <w:tabs>
          <w:tab w:val="num" w:pos="576"/>
        </w:tabs>
        <w:ind w:left="576" w:hanging="576"/>
      </w:pPr>
      <w:rPr>
        <w:strike w:val="0"/>
        <w:dstrike w:val="0"/>
        <w:color w:val="000000"/>
        <w:u w:val="none"/>
        <w:effect w:val="none"/>
      </w:rPr>
    </w:lvl>
    <w:lvl w:ilvl="2">
      <w:start w:val="1"/>
      <w:numFmt w:val="decimal"/>
      <w:lvlText w:val="%1.%2.%3"/>
      <w:lvlJc w:val="left"/>
      <w:pPr>
        <w:tabs>
          <w:tab w:val="num" w:pos="1146"/>
        </w:tabs>
        <w:ind w:left="1146" w:hanging="720"/>
      </w:pPr>
      <w:rPr>
        <w:strike w:val="0"/>
        <w:dstrike w:val="0"/>
        <w:u w:val="none"/>
        <w:effect w:val="none"/>
      </w:rPr>
    </w:lvl>
    <w:lvl w:ilvl="3">
      <w:start w:val="1"/>
      <w:numFmt w:val="decimal"/>
      <w:lvlText w:val="%1.%2.%3.%4"/>
      <w:lvlJc w:val="left"/>
      <w:pPr>
        <w:tabs>
          <w:tab w:val="num" w:pos="864"/>
        </w:tabs>
        <w:ind w:left="864" w:hanging="864"/>
      </w:pPr>
      <w:rPr>
        <w:strike w:val="0"/>
        <w:dstrike w:val="0"/>
        <w:u w:val="none"/>
        <w:effect w:val="none"/>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0"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333CE1"/>
    <w:multiLevelType w:val="singleLevel"/>
    <w:tmpl w:val="77333CE1"/>
    <w:lvl w:ilvl="0">
      <w:start w:val="1"/>
      <w:numFmt w:val="decimal"/>
      <w:lvlText w:val="[%1]"/>
      <w:lvlJc w:val="left"/>
      <w:pPr>
        <w:tabs>
          <w:tab w:val="left" w:pos="360"/>
        </w:tabs>
        <w:ind w:left="360" w:hanging="360"/>
      </w:p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D9240C"/>
    <w:multiLevelType w:val="hybridMultilevel"/>
    <w:tmpl w:val="6EA4F1DA"/>
    <w:lvl w:ilvl="0" w:tplc="04090003">
      <w:start w:val="1"/>
      <w:numFmt w:val="bullet"/>
      <w:lvlText w:val=""/>
      <w:lvlJc w:val="left"/>
      <w:pPr>
        <w:ind w:left="420" w:hanging="420"/>
      </w:pPr>
      <w:rPr>
        <w:rFonts w:ascii="Wingdings" w:hAnsi="Wingdings" w:hint="default"/>
      </w:rPr>
    </w:lvl>
    <w:lvl w:ilvl="1" w:tplc="8564E26C">
      <w:start w:val="1"/>
      <w:numFmt w:val="bullet"/>
      <w:lvlText w:val="-"/>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0"/>
  </w:num>
  <w:num w:numId="2">
    <w:abstractNumId w:val="22"/>
  </w:num>
  <w:num w:numId="3">
    <w:abstractNumId w:val="26"/>
  </w:num>
  <w:num w:numId="4">
    <w:abstractNumId w:val="45"/>
  </w:num>
  <w:num w:numId="5">
    <w:abstractNumId w:val="21"/>
  </w:num>
  <w:num w:numId="6">
    <w:abstractNumId w:val="8"/>
  </w:num>
  <w:num w:numId="7">
    <w:abstractNumId w:val="28"/>
  </w:num>
  <w:num w:numId="8">
    <w:abstractNumId w:val="17"/>
  </w:num>
  <w:num w:numId="9">
    <w:abstractNumId w:val="40"/>
  </w:num>
  <w:num w:numId="10">
    <w:abstractNumId w:val="1"/>
  </w:num>
  <w:num w:numId="11">
    <w:abstractNumId w:val="3"/>
  </w:num>
  <w:num w:numId="12">
    <w:abstractNumId w:val="41"/>
  </w:num>
  <w:num w:numId="13">
    <w:abstractNumId w:val="19"/>
  </w:num>
  <w:num w:numId="14">
    <w:abstractNumId w:val="37"/>
  </w:num>
  <w:num w:numId="15">
    <w:abstractNumId w:val="33"/>
  </w:num>
  <w:num w:numId="16">
    <w:abstractNumId w:val="38"/>
  </w:num>
  <w:num w:numId="17">
    <w:abstractNumId w:val="28"/>
  </w:num>
  <w:num w:numId="18">
    <w:abstractNumId w:val="2"/>
  </w:num>
  <w:num w:numId="19">
    <w:abstractNumId w:val="5"/>
  </w:num>
  <w:num w:numId="20">
    <w:abstractNumId w:val="44"/>
  </w:num>
  <w:num w:numId="21">
    <w:abstractNumId w:val="13"/>
  </w:num>
  <w:num w:numId="22">
    <w:abstractNumId w:val="15"/>
  </w:num>
  <w:num w:numId="23">
    <w:abstractNumId w:val="11"/>
  </w:num>
  <w:num w:numId="24">
    <w:abstractNumId w:val="35"/>
  </w:num>
  <w:num w:numId="25">
    <w:abstractNumId w:val="36"/>
  </w:num>
  <w:num w:numId="26">
    <w:abstractNumId w:val="46"/>
  </w:num>
  <w:num w:numId="2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29"/>
  </w:num>
  <w:num w:numId="30">
    <w:abstractNumId w:val="6"/>
  </w:num>
  <w:num w:numId="31">
    <w:abstractNumId w:val="7"/>
  </w:num>
  <w:num w:numId="32">
    <w:abstractNumId w:val="14"/>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num>
  <w:num w:numId="35">
    <w:abstractNumId w:val="43"/>
  </w:num>
  <w:num w:numId="36">
    <w:abstractNumId w:val="24"/>
  </w:num>
  <w:num w:numId="37">
    <w:abstractNumId w:val="18"/>
  </w:num>
  <w:num w:numId="38">
    <w:abstractNumId w:val="12"/>
  </w:num>
  <w:num w:numId="39">
    <w:abstractNumId w:val="30"/>
  </w:num>
  <w:num w:numId="40">
    <w:abstractNumId w:val="20"/>
  </w:num>
  <w:num w:numId="41">
    <w:abstractNumId w:val="27"/>
  </w:num>
  <w:num w:numId="42">
    <w:abstractNumId w:val="34"/>
  </w:num>
  <w:num w:numId="43">
    <w:abstractNumId w:val="31"/>
  </w:num>
  <w:num w:numId="44">
    <w:abstractNumId w:val="42"/>
  </w:num>
  <w:num w:numId="45">
    <w:abstractNumId w:val="4"/>
  </w:num>
  <w:num w:numId="46">
    <w:abstractNumId w:val="23"/>
  </w:num>
  <w:num w:numId="47">
    <w:abstractNumId w:val="9"/>
  </w:num>
  <w:num w:numId="48">
    <w:abstractNumId w:val="16"/>
  </w:num>
  <w:num w:numId="49">
    <w:abstractNumId w:val="28"/>
  </w:num>
  <w:num w:numId="50">
    <w:abstractNumId w:val="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RAN4#109">
    <w15:presenceInfo w15:providerId="None" w15:userId="OPPO RAN4#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298"/>
    <w:rsid w:val="000133C5"/>
    <w:rsid w:val="00013738"/>
    <w:rsid w:val="000144E5"/>
    <w:rsid w:val="00014963"/>
    <w:rsid w:val="00014C47"/>
    <w:rsid w:val="00014D7E"/>
    <w:rsid w:val="00014E13"/>
    <w:rsid w:val="000159E9"/>
    <w:rsid w:val="00015A37"/>
    <w:rsid w:val="00015C34"/>
    <w:rsid w:val="00016E65"/>
    <w:rsid w:val="0001724C"/>
    <w:rsid w:val="000174D3"/>
    <w:rsid w:val="00017A45"/>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29F0"/>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A1B"/>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B1B"/>
    <w:rsid w:val="00077DCD"/>
    <w:rsid w:val="00077F33"/>
    <w:rsid w:val="00080C3A"/>
    <w:rsid w:val="000811D2"/>
    <w:rsid w:val="00081638"/>
    <w:rsid w:val="00081D13"/>
    <w:rsid w:val="00082098"/>
    <w:rsid w:val="00082230"/>
    <w:rsid w:val="000822CB"/>
    <w:rsid w:val="0008285B"/>
    <w:rsid w:val="00082B1B"/>
    <w:rsid w:val="000834ED"/>
    <w:rsid w:val="00083752"/>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04F9"/>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8AB"/>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CCC"/>
    <w:rsid w:val="00103ECD"/>
    <w:rsid w:val="00104A73"/>
    <w:rsid w:val="00104B44"/>
    <w:rsid w:val="001051FC"/>
    <w:rsid w:val="0010552D"/>
    <w:rsid w:val="00105D85"/>
    <w:rsid w:val="00105DF7"/>
    <w:rsid w:val="00105E20"/>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62A"/>
    <w:rsid w:val="00117964"/>
    <w:rsid w:val="00120055"/>
    <w:rsid w:val="0012028F"/>
    <w:rsid w:val="00120A5F"/>
    <w:rsid w:val="00120BBB"/>
    <w:rsid w:val="0012120A"/>
    <w:rsid w:val="001214D0"/>
    <w:rsid w:val="001216DF"/>
    <w:rsid w:val="0012215E"/>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065"/>
    <w:rsid w:val="00132B1C"/>
    <w:rsid w:val="00133EB9"/>
    <w:rsid w:val="001348D2"/>
    <w:rsid w:val="00134F93"/>
    <w:rsid w:val="0013512A"/>
    <w:rsid w:val="00135141"/>
    <w:rsid w:val="00135405"/>
    <w:rsid w:val="00135898"/>
    <w:rsid w:val="00135C70"/>
    <w:rsid w:val="00136B9F"/>
    <w:rsid w:val="00136ECA"/>
    <w:rsid w:val="0013728B"/>
    <w:rsid w:val="00137A20"/>
    <w:rsid w:val="0014071A"/>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0ED"/>
    <w:rsid w:val="00151161"/>
    <w:rsid w:val="0015196F"/>
    <w:rsid w:val="00151C22"/>
    <w:rsid w:val="0015286C"/>
    <w:rsid w:val="00152BC7"/>
    <w:rsid w:val="00152F08"/>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214"/>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0E4"/>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51"/>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8E"/>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4BD7"/>
    <w:rsid w:val="001C562B"/>
    <w:rsid w:val="001C5661"/>
    <w:rsid w:val="001C5822"/>
    <w:rsid w:val="001C6066"/>
    <w:rsid w:val="001C614F"/>
    <w:rsid w:val="001C6176"/>
    <w:rsid w:val="001C650E"/>
    <w:rsid w:val="001C6572"/>
    <w:rsid w:val="001C66BA"/>
    <w:rsid w:val="001C7A02"/>
    <w:rsid w:val="001D135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8C"/>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1E8"/>
    <w:rsid w:val="002024BA"/>
    <w:rsid w:val="00202596"/>
    <w:rsid w:val="00202D58"/>
    <w:rsid w:val="00203326"/>
    <w:rsid w:val="0020441D"/>
    <w:rsid w:val="0020442C"/>
    <w:rsid w:val="0020476C"/>
    <w:rsid w:val="0020589F"/>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1E47"/>
    <w:rsid w:val="00222AC9"/>
    <w:rsid w:val="00222AD6"/>
    <w:rsid w:val="00222F47"/>
    <w:rsid w:val="00223904"/>
    <w:rsid w:val="00223E02"/>
    <w:rsid w:val="0022434E"/>
    <w:rsid w:val="002245D6"/>
    <w:rsid w:val="002246B0"/>
    <w:rsid w:val="00224D4F"/>
    <w:rsid w:val="0022506C"/>
    <w:rsid w:val="00225234"/>
    <w:rsid w:val="002254C3"/>
    <w:rsid w:val="00225B2D"/>
    <w:rsid w:val="00225CA5"/>
    <w:rsid w:val="00225E3F"/>
    <w:rsid w:val="002264BB"/>
    <w:rsid w:val="00226D57"/>
    <w:rsid w:val="00226E14"/>
    <w:rsid w:val="002275D2"/>
    <w:rsid w:val="00227682"/>
    <w:rsid w:val="00227E46"/>
    <w:rsid w:val="00227F44"/>
    <w:rsid w:val="00230493"/>
    <w:rsid w:val="00230BA6"/>
    <w:rsid w:val="00230BF4"/>
    <w:rsid w:val="00231280"/>
    <w:rsid w:val="0023136C"/>
    <w:rsid w:val="00231484"/>
    <w:rsid w:val="00231BA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656"/>
    <w:rsid w:val="00245814"/>
    <w:rsid w:val="002458BE"/>
    <w:rsid w:val="00245CCE"/>
    <w:rsid w:val="00246595"/>
    <w:rsid w:val="00246BED"/>
    <w:rsid w:val="00247176"/>
    <w:rsid w:val="002472E4"/>
    <w:rsid w:val="002503FE"/>
    <w:rsid w:val="00250496"/>
    <w:rsid w:val="002505F2"/>
    <w:rsid w:val="00250986"/>
    <w:rsid w:val="00250DBC"/>
    <w:rsid w:val="00250F9D"/>
    <w:rsid w:val="002512DC"/>
    <w:rsid w:val="00251632"/>
    <w:rsid w:val="002516B2"/>
    <w:rsid w:val="00252B0D"/>
    <w:rsid w:val="002533A7"/>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3D47"/>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426"/>
    <w:rsid w:val="00283C23"/>
    <w:rsid w:val="0028618C"/>
    <w:rsid w:val="00286207"/>
    <w:rsid w:val="00286302"/>
    <w:rsid w:val="002863D5"/>
    <w:rsid w:val="0028655E"/>
    <w:rsid w:val="00286658"/>
    <w:rsid w:val="0028694F"/>
    <w:rsid w:val="00286E36"/>
    <w:rsid w:val="00290B12"/>
    <w:rsid w:val="00290CC5"/>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44E"/>
    <w:rsid w:val="002B45AA"/>
    <w:rsid w:val="002B4857"/>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04F"/>
    <w:rsid w:val="002D7685"/>
    <w:rsid w:val="002E0674"/>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667"/>
    <w:rsid w:val="002E7CB5"/>
    <w:rsid w:val="002E7D9C"/>
    <w:rsid w:val="002E7FAD"/>
    <w:rsid w:val="002F08B8"/>
    <w:rsid w:val="002F0B8F"/>
    <w:rsid w:val="002F10F3"/>
    <w:rsid w:val="002F11FE"/>
    <w:rsid w:val="002F1237"/>
    <w:rsid w:val="002F169C"/>
    <w:rsid w:val="002F18CD"/>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27386"/>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D6B"/>
    <w:rsid w:val="00356E16"/>
    <w:rsid w:val="00356E3B"/>
    <w:rsid w:val="00357B38"/>
    <w:rsid w:val="00357D79"/>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6F4A"/>
    <w:rsid w:val="0036708F"/>
    <w:rsid w:val="003671E4"/>
    <w:rsid w:val="003672D1"/>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CCB"/>
    <w:rsid w:val="00383E11"/>
    <w:rsid w:val="00384028"/>
    <w:rsid w:val="003842BC"/>
    <w:rsid w:val="003846FC"/>
    <w:rsid w:val="00384F78"/>
    <w:rsid w:val="00386013"/>
    <w:rsid w:val="003865CA"/>
    <w:rsid w:val="00386AD1"/>
    <w:rsid w:val="00386E67"/>
    <w:rsid w:val="00386FCA"/>
    <w:rsid w:val="0038708D"/>
    <w:rsid w:val="003871D5"/>
    <w:rsid w:val="00387A30"/>
    <w:rsid w:val="003901C2"/>
    <w:rsid w:val="003903D3"/>
    <w:rsid w:val="00390542"/>
    <w:rsid w:val="003907C1"/>
    <w:rsid w:val="003908C4"/>
    <w:rsid w:val="00390CDE"/>
    <w:rsid w:val="00390E9F"/>
    <w:rsid w:val="00390EAA"/>
    <w:rsid w:val="00391135"/>
    <w:rsid w:val="003914C6"/>
    <w:rsid w:val="0039167C"/>
    <w:rsid w:val="003925AB"/>
    <w:rsid w:val="00392C80"/>
    <w:rsid w:val="0039334B"/>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5FE0"/>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1B"/>
    <w:rsid w:val="003E0B68"/>
    <w:rsid w:val="003E1296"/>
    <w:rsid w:val="003E162A"/>
    <w:rsid w:val="003E203F"/>
    <w:rsid w:val="003E3722"/>
    <w:rsid w:val="003E3882"/>
    <w:rsid w:val="003E3BB1"/>
    <w:rsid w:val="003E404B"/>
    <w:rsid w:val="003E44FC"/>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5ACE"/>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4F86"/>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0F8"/>
    <w:rsid w:val="00461450"/>
    <w:rsid w:val="00461C44"/>
    <w:rsid w:val="00461C89"/>
    <w:rsid w:val="00461D1B"/>
    <w:rsid w:val="00461DBE"/>
    <w:rsid w:val="004622F2"/>
    <w:rsid w:val="00462353"/>
    <w:rsid w:val="00462940"/>
    <w:rsid w:val="00462941"/>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3FE"/>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17C"/>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0F5"/>
    <w:rsid w:val="00492404"/>
    <w:rsid w:val="00492B50"/>
    <w:rsid w:val="00492BA5"/>
    <w:rsid w:val="00493115"/>
    <w:rsid w:val="004932B9"/>
    <w:rsid w:val="00493357"/>
    <w:rsid w:val="00493EB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5BEE"/>
    <w:rsid w:val="004A62D4"/>
    <w:rsid w:val="004A6954"/>
    <w:rsid w:val="004A69EE"/>
    <w:rsid w:val="004A7295"/>
    <w:rsid w:val="004A72C0"/>
    <w:rsid w:val="004A79C4"/>
    <w:rsid w:val="004A79C9"/>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78C"/>
    <w:rsid w:val="004B68BB"/>
    <w:rsid w:val="004B73EB"/>
    <w:rsid w:val="004B783F"/>
    <w:rsid w:val="004B7F4D"/>
    <w:rsid w:val="004C01FE"/>
    <w:rsid w:val="004C1B00"/>
    <w:rsid w:val="004C1CAD"/>
    <w:rsid w:val="004C1CF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57E1"/>
    <w:rsid w:val="004E5C28"/>
    <w:rsid w:val="004E6B02"/>
    <w:rsid w:val="004E70A9"/>
    <w:rsid w:val="004E76F5"/>
    <w:rsid w:val="004F02E3"/>
    <w:rsid w:val="004F0DE5"/>
    <w:rsid w:val="004F16E2"/>
    <w:rsid w:val="004F183F"/>
    <w:rsid w:val="004F18C9"/>
    <w:rsid w:val="004F202B"/>
    <w:rsid w:val="004F21EE"/>
    <w:rsid w:val="004F2945"/>
    <w:rsid w:val="004F356C"/>
    <w:rsid w:val="004F49AA"/>
    <w:rsid w:val="004F49C3"/>
    <w:rsid w:val="004F4A26"/>
    <w:rsid w:val="004F52E1"/>
    <w:rsid w:val="004F5636"/>
    <w:rsid w:val="004F5AE9"/>
    <w:rsid w:val="004F6274"/>
    <w:rsid w:val="004F6373"/>
    <w:rsid w:val="004F6E37"/>
    <w:rsid w:val="005001BC"/>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024"/>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CD9"/>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59D0"/>
    <w:rsid w:val="00535B3A"/>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9D"/>
    <w:rsid w:val="005561BD"/>
    <w:rsid w:val="00556574"/>
    <w:rsid w:val="00556607"/>
    <w:rsid w:val="00556E2F"/>
    <w:rsid w:val="00556EF2"/>
    <w:rsid w:val="00556FE4"/>
    <w:rsid w:val="00557E7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3E39"/>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4E17"/>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3896"/>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1F76"/>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4FB5"/>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1807"/>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BB9"/>
    <w:rsid w:val="00621C92"/>
    <w:rsid w:val="00621D18"/>
    <w:rsid w:val="0062322C"/>
    <w:rsid w:val="006236B9"/>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17D"/>
    <w:rsid w:val="006365C0"/>
    <w:rsid w:val="006368D3"/>
    <w:rsid w:val="00637A9A"/>
    <w:rsid w:val="006405FA"/>
    <w:rsid w:val="00640DFF"/>
    <w:rsid w:val="00641BD1"/>
    <w:rsid w:val="00642066"/>
    <w:rsid w:val="006424E5"/>
    <w:rsid w:val="00642D04"/>
    <w:rsid w:val="006430DD"/>
    <w:rsid w:val="006433B4"/>
    <w:rsid w:val="006437E7"/>
    <w:rsid w:val="00643828"/>
    <w:rsid w:val="00643FC5"/>
    <w:rsid w:val="00644570"/>
    <w:rsid w:val="006446A5"/>
    <w:rsid w:val="00644AE7"/>
    <w:rsid w:val="00644BD6"/>
    <w:rsid w:val="00644E96"/>
    <w:rsid w:val="0064558D"/>
    <w:rsid w:val="006459F8"/>
    <w:rsid w:val="00645DE7"/>
    <w:rsid w:val="0064665E"/>
    <w:rsid w:val="00646925"/>
    <w:rsid w:val="0064709E"/>
    <w:rsid w:val="00647397"/>
    <w:rsid w:val="006478F4"/>
    <w:rsid w:val="00647AF3"/>
    <w:rsid w:val="00647CAE"/>
    <w:rsid w:val="00647F93"/>
    <w:rsid w:val="00650481"/>
    <w:rsid w:val="00650700"/>
    <w:rsid w:val="00650995"/>
    <w:rsid w:val="00650E54"/>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67C49"/>
    <w:rsid w:val="0067039E"/>
    <w:rsid w:val="00670478"/>
    <w:rsid w:val="00670676"/>
    <w:rsid w:val="00670FB7"/>
    <w:rsid w:val="006721E7"/>
    <w:rsid w:val="006728A8"/>
    <w:rsid w:val="00673291"/>
    <w:rsid w:val="00673482"/>
    <w:rsid w:val="006740EF"/>
    <w:rsid w:val="00674706"/>
    <w:rsid w:val="00674795"/>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35C"/>
    <w:rsid w:val="00681722"/>
    <w:rsid w:val="0068180F"/>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2A19"/>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12"/>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7A2"/>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5E3"/>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4D5"/>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D7B"/>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28D1"/>
    <w:rsid w:val="00722AF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907"/>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047"/>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AF1"/>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A5A"/>
    <w:rsid w:val="00761F36"/>
    <w:rsid w:val="00762107"/>
    <w:rsid w:val="00762BB0"/>
    <w:rsid w:val="007633C5"/>
    <w:rsid w:val="00764778"/>
    <w:rsid w:val="00764A35"/>
    <w:rsid w:val="00765421"/>
    <w:rsid w:val="0076542F"/>
    <w:rsid w:val="0076546D"/>
    <w:rsid w:val="00765B3D"/>
    <w:rsid w:val="00765D44"/>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1FFC"/>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78D"/>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309"/>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E27"/>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10"/>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14F"/>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310"/>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647"/>
    <w:rsid w:val="00874F1A"/>
    <w:rsid w:val="008752FB"/>
    <w:rsid w:val="00875455"/>
    <w:rsid w:val="00875966"/>
    <w:rsid w:val="00876456"/>
    <w:rsid w:val="00876951"/>
    <w:rsid w:val="00876A06"/>
    <w:rsid w:val="00876FFF"/>
    <w:rsid w:val="008770C3"/>
    <w:rsid w:val="00877764"/>
    <w:rsid w:val="00877A19"/>
    <w:rsid w:val="00880AC6"/>
    <w:rsid w:val="0088105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BA6"/>
    <w:rsid w:val="00886D21"/>
    <w:rsid w:val="00887C45"/>
    <w:rsid w:val="00891B91"/>
    <w:rsid w:val="00891BB6"/>
    <w:rsid w:val="00891E9B"/>
    <w:rsid w:val="00892543"/>
    <w:rsid w:val="00892A58"/>
    <w:rsid w:val="00892CBB"/>
    <w:rsid w:val="008932D4"/>
    <w:rsid w:val="0089376D"/>
    <w:rsid w:val="00893B36"/>
    <w:rsid w:val="00893D09"/>
    <w:rsid w:val="00894877"/>
    <w:rsid w:val="00894906"/>
    <w:rsid w:val="00895049"/>
    <w:rsid w:val="0089580A"/>
    <w:rsid w:val="00895822"/>
    <w:rsid w:val="0089582D"/>
    <w:rsid w:val="008960B0"/>
    <w:rsid w:val="008961D9"/>
    <w:rsid w:val="00896A4B"/>
    <w:rsid w:val="00896A59"/>
    <w:rsid w:val="00896D61"/>
    <w:rsid w:val="00896EFA"/>
    <w:rsid w:val="008970C1"/>
    <w:rsid w:val="008972EE"/>
    <w:rsid w:val="008977C3"/>
    <w:rsid w:val="00897A28"/>
    <w:rsid w:val="00897C3C"/>
    <w:rsid w:val="008A0431"/>
    <w:rsid w:val="008A0D59"/>
    <w:rsid w:val="008A0DEB"/>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693"/>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3F7"/>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2EB"/>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12C8"/>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9AF"/>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0B6B"/>
    <w:rsid w:val="009112E8"/>
    <w:rsid w:val="00911A11"/>
    <w:rsid w:val="00911BCD"/>
    <w:rsid w:val="00912326"/>
    <w:rsid w:val="009128C9"/>
    <w:rsid w:val="00913151"/>
    <w:rsid w:val="0091369A"/>
    <w:rsid w:val="0091386D"/>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2761"/>
    <w:rsid w:val="0093394F"/>
    <w:rsid w:val="00933A2D"/>
    <w:rsid w:val="00934920"/>
    <w:rsid w:val="009349A5"/>
    <w:rsid w:val="00934D0B"/>
    <w:rsid w:val="009350AF"/>
    <w:rsid w:val="00935379"/>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DC7"/>
    <w:rsid w:val="00945E33"/>
    <w:rsid w:val="009479AB"/>
    <w:rsid w:val="00950ABD"/>
    <w:rsid w:val="00950D30"/>
    <w:rsid w:val="00951E66"/>
    <w:rsid w:val="0095234C"/>
    <w:rsid w:val="00953878"/>
    <w:rsid w:val="009539C1"/>
    <w:rsid w:val="00953A7B"/>
    <w:rsid w:val="00954632"/>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3CAC"/>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D96"/>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1BF"/>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33"/>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536B"/>
    <w:rsid w:val="009E6373"/>
    <w:rsid w:val="009E7474"/>
    <w:rsid w:val="009E77BB"/>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BB0"/>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97B"/>
    <w:rsid w:val="00A11A09"/>
    <w:rsid w:val="00A12079"/>
    <w:rsid w:val="00A128B8"/>
    <w:rsid w:val="00A1290F"/>
    <w:rsid w:val="00A12B48"/>
    <w:rsid w:val="00A130BA"/>
    <w:rsid w:val="00A1329F"/>
    <w:rsid w:val="00A13399"/>
    <w:rsid w:val="00A135DD"/>
    <w:rsid w:val="00A1374E"/>
    <w:rsid w:val="00A13F34"/>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5D5"/>
    <w:rsid w:val="00A345D7"/>
    <w:rsid w:val="00A34BB4"/>
    <w:rsid w:val="00A34BE2"/>
    <w:rsid w:val="00A3577B"/>
    <w:rsid w:val="00A36DA0"/>
    <w:rsid w:val="00A377CE"/>
    <w:rsid w:val="00A40266"/>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402"/>
    <w:rsid w:val="00A525F9"/>
    <w:rsid w:val="00A52C30"/>
    <w:rsid w:val="00A531E4"/>
    <w:rsid w:val="00A54851"/>
    <w:rsid w:val="00A56490"/>
    <w:rsid w:val="00A56CDF"/>
    <w:rsid w:val="00A57883"/>
    <w:rsid w:val="00A603D6"/>
    <w:rsid w:val="00A6111F"/>
    <w:rsid w:val="00A620E8"/>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97D73"/>
    <w:rsid w:val="00AA0276"/>
    <w:rsid w:val="00AA061E"/>
    <w:rsid w:val="00AA0B1F"/>
    <w:rsid w:val="00AA0E0B"/>
    <w:rsid w:val="00AA14C6"/>
    <w:rsid w:val="00AA1544"/>
    <w:rsid w:val="00AA157A"/>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581"/>
    <w:rsid w:val="00AB4A9B"/>
    <w:rsid w:val="00AB4BA7"/>
    <w:rsid w:val="00AB552C"/>
    <w:rsid w:val="00AB5591"/>
    <w:rsid w:val="00AB564D"/>
    <w:rsid w:val="00AB5C50"/>
    <w:rsid w:val="00AB6B7E"/>
    <w:rsid w:val="00AB6C08"/>
    <w:rsid w:val="00AB71A6"/>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11A"/>
    <w:rsid w:val="00AC52CB"/>
    <w:rsid w:val="00AC53D5"/>
    <w:rsid w:val="00AC580C"/>
    <w:rsid w:val="00AC588C"/>
    <w:rsid w:val="00AC588E"/>
    <w:rsid w:val="00AC5D91"/>
    <w:rsid w:val="00AC5E94"/>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D7C76"/>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27"/>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3E1"/>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C35"/>
    <w:rsid w:val="00B25D5C"/>
    <w:rsid w:val="00B264D8"/>
    <w:rsid w:val="00B26559"/>
    <w:rsid w:val="00B279BA"/>
    <w:rsid w:val="00B304F8"/>
    <w:rsid w:val="00B310D0"/>
    <w:rsid w:val="00B312AC"/>
    <w:rsid w:val="00B3168F"/>
    <w:rsid w:val="00B31706"/>
    <w:rsid w:val="00B31897"/>
    <w:rsid w:val="00B31D86"/>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332"/>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03C"/>
    <w:rsid w:val="00B55195"/>
    <w:rsid w:val="00B55383"/>
    <w:rsid w:val="00B553BD"/>
    <w:rsid w:val="00B5548F"/>
    <w:rsid w:val="00B55E25"/>
    <w:rsid w:val="00B56FED"/>
    <w:rsid w:val="00B57693"/>
    <w:rsid w:val="00B5788D"/>
    <w:rsid w:val="00B60013"/>
    <w:rsid w:val="00B6005B"/>
    <w:rsid w:val="00B604C5"/>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67E88"/>
    <w:rsid w:val="00B70A9B"/>
    <w:rsid w:val="00B7107B"/>
    <w:rsid w:val="00B7124A"/>
    <w:rsid w:val="00B722FB"/>
    <w:rsid w:val="00B72507"/>
    <w:rsid w:val="00B72EDE"/>
    <w:rsid w:val="00B73EEC"/>
    <w:rsid w:val="00B7448D"/>
    <w:rsid w:val="00B74E7B"/>
    <w:rsid w:val="00B7516D"/>
    <w:rsid w:val="00B7527A"/>
    <w:rsid w:val="00B760C8"/>
    <w:rsid w:val="00B7611D"/>
    <w:rsid w:val="00B7661B"/>
    <w:rsid w:val="00B7663F"/>
    <w:rsid w:val="00B76B06"/>
    <w:rsid w:val="00B777FC"/>
    <w:rsid w:val="00B77837"/>
    <w:rsid w:val="00B80A5B"/>
    <w:rsid w:val="00B814EE"/>
    <w:rsid w:val="00B82295"/>
    <w:rsid w:val="00B82750"/>
    <w:rsid w:val="00B82FA8"/>
    <w:rsid w:val="00B8313B"/>
    <w:rsid w:val="00B83694"/>
    <w:rsid w:val="00B83EAB"/>
    <w:rsid w:val="00B83FF6"/>
    <w:rsid w:val="00B84179"/>
    <w:rsid w:val="00B84388"/>
    <w:rsid w:val="00B845D3"/>
    <w:rsid w:val="00B84E50"/>
    <w:rsid w:val="00B85E80"/>
    <w:rsid w:val="00B86FC3"/>
    <w:rsid w:val="00B909F1"/>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6831"/>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4C83"/>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12A"/>
    <w:rsid w:val="00BB35D6"/>
    <w:rsid w:val="00BB3B49"/>
    <w:rsid w:val="00BB4212"/>
    <w:rsid w:val="00BB442E"/>
    <w:rsid w:val="00BB4EE3"/>
    <w:rsid w:val="00BB504B"/>
    <w:rsid w:val="00BB50F1"/>
    <w:rsid w:val="00BB70E7"/>
    <w:rsid w:val="00BB7CEF"/>
    <w:rsid w:val="00BB7F9D"/>
    <w:rsid w:val="00BC059F"/>
    <w:rsid w:val="00BC1714"/>
    <w:rsid w:val="00BC1C4B"/>
    <w:rsid w:val="00BC1D86"/>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998"/>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34"/>
    <w:rsid w:val="00C06DF4"/>
    <w:rsid w:val="00C07099"/>
    <w:rsid w:val="00C070F3"/>
    <w:rsid w:val="00C07A1B"/>
    <w:rsid w:val="00C07CF4"/>
    <w:rsid w:val="00C10168"/>
    <w:rsid w:val="00C10BB2"/>
    <w:rsid w:val="00C11148"/>
    <w:rsid w:val="00C1179C"/>
    <w:rsid w:val="00C11DEB"/>
    <w:rsid w:val="00C127B9"/>
    <w:rsid w:val="00C127DA"/>
    <w:rsid w:val="00C13054"/>
    <w:rsid w:val="00C13104"/>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27F1F"/>
    <w:rsid w:val="00C305A8"/>
    <w:rsid w:val="00C305F1"/>
    <w:rsid w:val="00C30DCD"/>
    <w:rsid w:val="00C30E26"/>
    <w:rsid w:val="00C31121"/>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078"/>
    <w:rsid w:val="00C4337F"/>
    <w:rsid w:val="00C433B9"/>
    <w:rsid w:val="00C437F1"/>
    <w:rsid w:val="00C43D1B"/>
    <w:rsid w:val="00C44854"/>
    <w:rsid w:val="00C455EF"/>
    <w:rsid w:val="00C45A95"/>
    <w:rsid w:val="00C4683F"/>
    <w:rsid w:val="00C46D24"/>
    <w:rsid w:val="00C47179"/>
    <w:rsid w:val="00C5050E"/>
    <w:rsid w:val="00C508CF"/>
    <w:rsid w:val="00C50AB9"/>
    <w:rsid w:val="00C50CC7"/>
    <w:rsid w:val="00C51773"/>
    <w:rsid w:val="00C520C5"/>
    <w:rsid w:val="00C525C7"/>
    <w:rsid w:val="00C52639"/>
    <w:rsid w:val="00C52E23"/>
    <w:rsid w:val="00C53053"/>
    <w:rsid w:val="00C5365B"/>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44C2"/>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6DE"/>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12F"/>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B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28BD"/>
    <w:rsid w:val="00CD3413"/>
    <w:rsid w:val="00CD368F"/>
    <w:rsid w:val="00CD406D"/>
    <w:rsid w:val="00CD40B3"/>
    <w:rsid w:val="00CD4771"/>
    <w:rsid w:val="00CD4D59"/>
    <w:rsid w:val="00CD506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584"/>
    <w:rsid w:val="00D05611"/>
    <w:rsid w:val="00D056C3"/>
    <w:rsid w:val="00D05A4D"/>
    <w:rsid w:val="00D05EAC"/>
    <w:rsid w:val="00D06169"/>
    <w:rsid w:val="00D064E2"/>
    <w:rsid w:val="00D068CB"/>
    <w:rsid w:val="00D06DA8"/>
    <w:rsid w:val="00D06FAD"/>
    <w:rsid w:val="00D072DA"/>
    <w:rsid w:val="00D101F4"/>
    <w:rsid w:val="00D1048A"/>
    <w:rsid w:val="00D10E06"/>
    <w:rsid w:val="00D11012"/>
    <w:rsid w:val="00D11353"/>
    <w:rsid w:val="00D114B5"/>
    <w:rsid w:val="00D11754"/>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28"/>
    <w:rsid w:val="00D206BA"/>
    <w:rsid w:val="00D209E5"/>
    <w:rsid w:val="00D20A28"/>
    <w:rsid w:val="00D20C1D"/>
    <w:rsid w:val="00D20F2D"/>
    <w:rsid w:val="00D214BF"/>
    <w:rsid w:val="00D21AB2"/>
    <w:rsid w:val="00D22435"/>
    <w:rsid w:val="00D227DB"/>
    <w:rsid w:val="00D22999"/>
    <w:rsid w:val="00D231ED"/>
    <w:rsid w:val="00D23C52"/>
    <w:rsid w:val="00D255E0"/>
    <w:rsid w:val="00D26A8F"/>
    <w:rsid w:val="00D26E94"/>
    <w:rsid w:val="00D27340"/>
    <w:rsid w:val="00D27704"/>
    <w:rsid w:val="00D27FF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3E12"/>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1D87"/>
    <w:rsid w:val="00D8230F"/>
    <w:rsid w:val="00D82997"/>
    <w:rsid w:val="00D82E70"/>
    <w:rsid w:val="00D83A2A"/>
    <w:rsid w:val="00D83D14"/>
    <w:rsid w:val="00D84F5D"/>
    <w:rsid w:val="00D85402"/>
    <w:rsid w:val="00D866D2"/>
    <w:rsid w:val="00D8701C"/>
    <w:rsid w:val="00D902C7"/>
    <w:rsid w:val="00D91203"/>
    <w:rsid w:val="00D91A1D"/>
    <w:rsid w:val="00D91B23"/>
    <w:rsid w:val="00D91F03"/>
    <w:rsid w:val="00D92C3E"/>
    <w:rsid w:val="00D9370A"/>
    <w:rsid w:val="00D93985"/>
    <w:rsid w:val="00D943BF"/>
    <w:rsid w:val="00D943F1"/>
    <w:rsid w:val="00D945E3"/>
    <w:rsid w:val="00D9496A"/>
    <w:rsid w:val="00D94BAE"/>
    <w:rsid w:val="00D95621"/>
    <w:rsid w:val="00D957D9"/>
    <w:rsid w:val="00D95A78"/>
    <w:rsid w:val="00D9640A"/>
    <w:rsid w:val="00D96899"/>
    <w:rsid w:val="00D96E59"/>
    <w:rsid w:val="00D970D9"/>
    <w:rsid w:val="00DA04E3"/>
    <w:rsid w:val="00DA13CD"/>
    <w:rsid w:val="00DA151A"/>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392"/>
    <w:rsid w:val="00E0254D"/>
    <w:rsid w:val="00E02747"/>
    <w:rsid w:val="00E02B3D"/>
    <w:rsid w:val="00E02C24"/>
    <w:rsid w:val="00E0364D"/>
    <w:rsid w:val="00E0383D"/>
    <w:rsid w:val="00E03CE9"/>
    <w:rsid w:val="00E04058"/>
    <w:rsid w:val="00E050B5"/>
    <w:rsid w:val="00E07133"/>
    <w:rsid w:val="00E07C0A"/>
    <w:rsid w:val="00E106E5"/>
    <w:rsid w:val="00E10803"/>
    <w:rsid w:val="00E10E21"/>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839"/>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19D"/>
    <w:rsid w:val="00E32A4A"/>
    <w:rsid w:val="00E32B29"/>
    <w:rsid w:val="00E331E1"/>
    <w:rsid w:val="00E33ABD"/>
    <w:rsid w:val="00E3482C"/>
    <w:rsid w:val="00E34A05"/>
    <w:rsid w:val="00E34BA2"/>
    <w:rsid w:val="00E34EDA"/>
    <w:rsid w:val="00E358DE"/>
    <w:rsid w:val="00E36478"/>
    <w:rsid w:val="00E3648E"/>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1ED"/>
    <w:rsid w:val="00E674B6"/>
    <w:rsid w:val="00E67AAF"/>
    <w:rsid w:val="00E67C1B"/>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AF7"/>
    <w:rsid w:val="00E80E60"/>
    <w:rsid w:val="00E81D8D"/>
    <w:rsid w:val="00E81FEB"/>
    <w:rsid w:val="00E82A12"/>
    <w:rsid w:val="00E82A96"/>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3A8"/>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4AA"/>
    <w:rsid w:val="00EC4766"/>
    <w:rsid w:val="00EC4C1A"/>
    <w:rsid w:val="00EC67D1"/>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640"/>
    <w:rsid w:val="00EE49F2"/>
    <w:rsid w:val="00EE57BF"/>
    <w:rsid w:val="00EE6A94"/>
    <w:rsid w:val="00EE6DA0"/>
    <w:rsid w:val="00EE6DBE"/>
    <w:rsid w:val="00EE6EAA"/>
    <w:rsid w:val="00EE716D"/>
    <w:rsid w:val="00EE7666"/>
    <w:rsid w:val="00EE76B1"/>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B1B"/>
    <w:rsid w:val="00EF7EC2"/>
    <w:rsid w:val="00F01188"/>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86B"/>
    <w:rsid w:val="00F20B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46F4"/>
    <w:rsid w:val="00F25390"/>
    <w:rsid w:val="00F2611C"/>
    <w:rsid w:val="00F267E1"/>
    <w:rsid w:val="00F26B4E"/>
    <w:rsid w:val="00F2706B"/>
    <w:rsid w:val="00F30582"/>
    <w:rsid w:val="00F30968"/>
    <w:rsid w:val="00F311D3"/>
    <w:rsid w:val="00F318AE"/>
    <w:rsid w:val="00F32852"/>
    <w:rsid w:val="00F32D9E"/>
    <w:rsid w:val="00F33320"/>
    <w:rsid w:val="00F33C77"/>
    <w:rsid w:val="00F33CD0"/>
    <w:rsid w:val="00F34156"/>
    <w:rsid w:val="00F3434A"/>
    <w:rsid w:val="00F3435E"/>
    <w:rsid w:val="00F34A99"/>
    <w:rsid w:val="00F34B44"/>
    <w:rsid w:val="00F3537F"/>
    <w:rsid w:val="00F35B15"/>
    <w:rsid w:val="00F360C1"/>
    <w:rsid w:val="00F363C3"/>
    <w:rsid w:val="00F363F3"/>
    <w:rsid w:val="00F3657D"/>
    <w:rsid w:val="00F36769"/>
    <w:rsid w:val="00F36CB5"/>
    <w:rsid w:val="00F36EA7"/>
    <w:rsid w:val="00F37209"/>
    <w:rsid w:val="00F37DCA"/>
    <w:rsid w:val="00F37F3C"/>
    <w:rsid w:val="00F40341"/>
    <w:rsid w:val="00F406E3"/>
    <w:rsid w:val="00F40F33"/>
    <w:rsid w:val="00F41FAC"/>
    <w:rsid w:val="00F4325A"/>
    <w:rsid w:val="00F432EC"/>
    <w:rsid w:val="00F43664"/>
    <w:rsid w:val="00F438EB"/>
    <w:rsid w:val="00F43CCB"/>
    <w:rsid w:val="00F4414D"/>
    <w:rsid w:val="00F442BF"/>
    <w:rsid w:val="00F44881"/>
    <w:rsid w:val="00F44B9A"/>
    <w:rsid w:val="00F44CA8"/>
    <w:rsid w:val="00F44D57"/>
    <w:rsid w:val="00F45205"/>
    <w:rsid w:val="00F45F39"/>
    <w:rsid w:val="00F4682F"/>
    <w:rsid w:val="00F46AE8"/>
    <w:rsid w:val="00F46DF4"/>
    <w:rsid w:val="00F4733C"/>
    <w:rsid w:val="00F477C8"/>
    <w:rsid w:val="00F47EA2"/>
    <w:rsid w:val="00F47F2B"/>
    <w:rsid w:val="00F5020A"/>
    <w:rsid w:val="00F50AA0"/>
    <w:rsid w:val="00F51276"/>
    <w:rsid w:val="00F51CD4"/>
    <w:rsid w:val="00F51F24"/>
    <w:rsid w:val="00F5235D"/>
    <w:rsid w:val="00F5299B"/>
    <w:rsid w:val="00F534BD"/>
    <w:rsid w:val="00F535A2"/>
    <w:rsid w:val="00F53B72"/>
    <w:rsid w:val="00F53BC0"/>
    <w:rsid w:val="00F55319"/>
    <w:rsid w:val="00F55B26"/>
    <w:rsid w:val="00F5606F"/>
    <w:rsid w:val="00F562ED"/>
    <w:rsid w:val="00F56E8B"/>
    <w:rsid w:val="00F56ED2"/>
    <w:rsid w:val="00F57485"/>
    <w:rsid w:val="00F60279"/>
    <w:rsid w:val="00F60788"/>
    <w:rsid w:val="00F609BB"/>
    <w:rsid w:val="00F6148A"/>
    <w:rsid w:val="00F61EC6"/>
    <w:rsid w:val="00F62579"/>
    <w:rsid w:val="00F62960"/>
    <w:rsid w:val="00F62E72"/>
    <w:rsid w:val="00F64431"/>
    <w:rsid w:val="00F64CE8"/>
    <w:rsid w:val="00F64D1D"/>
    <w:rsid w:val="00F65D26"/>
    <w:rsid w:val="00F66011"/>
    <w:rsid w:val="00F6614C"/>
    <w:rsid w:val="00F664CE"/>
    <w:rsid w:val="00F664DB"/>
    <w:rsid w:val="00F66992"/>
    <w:rsid w:val="00F66EF3"/>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C29"/>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0A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4A2E"/>
    <w:rsid w:val="00FD4B90"/>
    <w:rsid w:val="00FD5731"/>
    <w:rsid w:val="00FD581B"/>
    <w:rsid w:val="00FD63F9"/>
    <w:rsid w:val="00FD65C6"/>
    <w:rsid w:val="00FD69E7"/>
    <w:rsid w:val="00FD6FDE"/>
    <w:rsid w:val="00FD760B"/>
    <w:rsid w:val="00FE016B"/>
    <w:rsid w:val="00FE11A1"/>
    <w:rsid w:val="00FE21E4"/>
    <w:rsid w:val="00FE22EE"/>
    <w:rsid w:val="00FE25A2"/>
    <w:rsid w:val="00FE30AB"/>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0DF793"/>
  <w15:chartTrackingRefBased/>
  <w15:docId w15:val="{D6AE51FD-A836-44D4-9FB7-1446DEF0D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footnote text" w:qFormat="1"/>
    <w:lsdException w:name="header" w:qFormat="1"/>
    <w:lsdException w:name="footer" w:qFormat="1"/>
    <w:lsdException w:name="caption" w:qFormat="1"/>
    <w:lsdException w:name="annotation reference" w:uiPriority="99" w:qFormat="1"/>
    <w:lsdException w:name="page number" w:qFormat="1"/>
    <w:lsdException w:name="macro" w:qFormat="1"/>
    <w:lsdException w:name="List" w:qFormat="1"/>
    <w:lsdException w:name="List Number" w:qFormat="1"/>
    <w:lsdException w:name="Title" w:uiPriority="10" w:qFormat="1"/>
    <w:lsdException w:name="Subtitle" w:qFormat="1"/>
    <w:lsdException w:name="Body Text 2" w:qFormat="1"/>
    <w:lsdException w:name="Body Text 3" w:qFormat="1"/>
    <w:lsdException w:name="Hyperlink" w:uiPriority="99"/>
    <w:lsdException w:name="FollowedHyperlink" w:uiPriority="99"/>
    <w:lsdException w:name="Strong" w:uiPriority="22" w:qFormat="1"/>
    <w:lsdException w:name="Emphasis" w:qFormat="1"/>
    <w:lsdException w:name="Document Map" w:qFormat="1"/>
    <w:lsdException w:name="Normal (Web)" w:uiPriority="99"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qFormat/>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qFormat/>
    <w:rsid w:val="009B4262"/>
    <w:pPr>
      <w:keepLines/>
    </w:pPr>
  </w:style>
  <w:style w:type="paragraph" w:styleId="22">
    <w:name w:val="index 2"/>
    <w:basedOn w:val="12"/>
    <w:semiHidden/>
    <w:qFormat/>
    <w:rsid w:val="009B4262"/>
    <w:pPr>
      <w:ind w:left="284"/>
    </w:pPr>
  </w:style>
  <w:style w:type="paragraph" w:customStyle="1" w:styleId="TT">
    <w:name w:val="TT"/>
    <w:basedOn w:val="1"/>
    <w:next w:val="a1"/>
    <w:rsid w:val="009B4262"/>
    <w:pPr>
      <w:outlineLvl w:val="9"/>
    </w:pPr>
  </w:style>
  <w:style w:type="paragraph" w:styleId="a7">
    <w:name w:val="footer"/>
    <w:basedOn w:val="a5"/>
    <w:link w:val="a8"/>
    <w:qFormat/>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qFormat/>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qFormat/>
    <w:rsid w:val="009B4262"/>
  </w:style>
  <w:style w:type="paragraph" w:styleId="ac">
    <w:name w:val="List"/>
    <w:basedOn w:val="a1"/>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uiPriority w:val="99"/>
    <w:rPr>
      <w:color w:val="800080"/>
      <w:u w:val="single"/>
    </w:rPr>
  </w:style>
  <w:style w:type="paragraph" w:styleId="af3">
    <w:name w:val="Document Map"/>
    <w:basedOn w:val="a1"/>
    <w:link w:val="af4"/>
    <w:qFormat/>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qFormat/>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qFormat/>
  </w:style>
  <w:style w:type="paragraph" w:styleId="36">
    <w:name w:val="Body Text 3"/>
    <w:basedOn w:val="a1"/>
    <w:qFormat/>
    <w:pPr>
      <w:keepNext/>
      <w:keepLines/>
    </w:pPr>
    <w:rPr>
      <w:rFonts w:eastAsia="Osaka"/>
      <w:color w:val="000000"/>
    </w:rPr>
  </w:style>
  <w:style w:type="paragraph" w:styleId="afe">
    <w:name w:val="Balloon Text"/>
    <w:basedOn w:val="a1"/>
    <w:link w:val="aff"/>
    <w:qFormat/>
    <w:rPr>
      <w:rFonts w:ascii="Tahoma" w:hAnsi="Tahoma" w:cs="Tahoma"/>
      <w:sz w:val="16"/>
      <w:szCs w:val="16"/>
    </w:rPr>
  </w:style>
  <w:style w:type="table" w:styleId="aff0">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qFormat/>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qFormat/>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qFormat/>
    <w:rsid w:val="00C50CC7"/>
    <w:pPr>
      <w:spacing w:after="0"/>
    </w:pPr>
    <w:rPr>
      <w:rFonts w:eastAsia="宋体"/>
    </w:rPr>
  </w:style>
  <w:style w:type="paragraph" w:customStyle="1" w:styleId="EW">
    <w:name w:val="EW"/>
    <w:basedOn w:val="EX"/>
    <w:qFormat/>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qFormat/>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uiPriority w:val="10"/>
    <w:qFormat/>
    <w:rsid w:val="00C50CC7"/>
    <w:pPr>
      <w:spacing w:before="240" w:after="60"/>
      <w:outlineLvl w:val="0"/>
    </w:pPr>
    <w:rPr>
      <w:rFonts w:ascii="Courier New" w:eastAsia="宋体" w:hAnsi="Courier New"/>
      <w:lang w:val="nb-NO"/>
    </w:rPr>
  </w:style>
  <w:style w:type="character" w:customStyle="1" w:styleId="afff0">
    <w:name w:val="标题 字符"/>
    <w:link w:val="afff"/>
    <w:uiPriority w:val="10"/>
    <w:rsid w:val="00C50CC7"/>
    <w:rPr>
      <w:rFonts w:ascii="Courier New" w:eastAsia="宋体" w:hAnsi="Courier New"/>
      <w:lang w:val="nb-NO" w:eastAsia="en-US"/>
    </w:rPr>
  </w:style>
  <w:style w:type="paragraph" w:customStyle="1" w:styleId="FL">
    <w:name w:val="FL"/>
    <w:basedOn w:val="a1"/>
    <w:qFormat/>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uiPriority w:val="59"/>
    <w:qFormat/>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列表段落 字符,Lista1 字符,中等深浅网格 1 - 着色 21 字符,列出段落1 字符,¥¡¡¡¡ì¬º¥¹¥È¶ÎÂä 字符,ÁÐ³ö¶ÎÂä 字符,列表段落1 字符,—ño’i—Ž 字符,¥ê¥¹¥È¶ÎÂä 字符,1st level - Bullet List Paragraph 字符,Lettre d'introduction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styleId="afff5">
    <w:name w:val="Unresolved Mention"/>
    <w:basedOn w:val="a2"/>
    <w:uiPriority w:val="99"/>
    <w:semiHidden/>
    <w:unhideWhenUsed/>
    <w:rsid w:val="00F01188"/>
    <w:rPr>
      <w:color w:val="605E5C"/>
      <w:shd w:val="clear" w:color="auto" w:fill="E1DFDD"/>
    </w:rPr>
  </w:style>
  <w:style w:type="paragraph" w:styleId="afff6">
    <w:name w:val="List Paragraph"/>
    <w:aliases w:val="Lista1,中等深浅网格 1 - 着色 21,列出段落1,¥¡¡¡¡ì¬º¥¹¥È¶ÎÂä,ÁÐ³ö¶ÎÂä,列表段落1,—ño’i—Ž,¥ê¥¹¥È¶ÎÂä,1st level - Bullet List Paragraph,Lettre d'introduction,Paragrafo elenco,Normal bullet 2,Bullet list,목록단락,列,列表段,R4_bullets"/>
    <w:basedOn w:val="a1"/>
    <w:link w:val="1a"/>
    <w:uiPriority w:val="34"/>
    <w:qFormat/>
    <w:rsid w:val="00493EB7"/>
    <w:pPr>
      <w:ind w:left="720"/>
      <w:contextualSpacing/>
    </w:pPr>
  </w:style>
  <w:style w:type="paragraph" w:customStyle="1" w:styleId="TB2">
    <w:name w:val="TB2"/>
    <w:basedOn w:val="a1"/>
    <w:qFormat/>
    <w:rsid w:val="001A00E4"/>
    <w:pPr>
      <w:keepNext/>
      <w:keepLines/>
      <w:numPr>
        <w:numId w:val="35"/>
      </w:numPr>
      <w:tabs>
        <w:tab w:val="num" w:pos="397"/>
        <w:tab w:val="left" w:pos="1109"/>
        <w:tab w:val="left" w:pos="1644"/>
      </w:tabs>
      <w:spacing w:after="0"/>
      <w:ind w:left="1100" w:hanging="380"/>
    </w:pPr>
    <w:rPr>
      <w:rFonts w:ascii="Arial" w:eastAsia="MS Mincho" w:hAnsi="Arial"/>
      <w:sz w:val="18"/>
      <w:lang w:eastAsia="en-GB"/>
    </w:rPr>
  </w:style>
  <w:style w:type="paragraph" w:styleId="TOC7">
    <w:name w:val="toc 7"/>
    <w:basedOn w:val="TOC6"/>
    <w:next w:val="a1"/>
    <w:rsid w:val="00BA4C83"/>
    <w:pPr>
      <w:ind w:left="2268" w:hanging="2268"/>
    </w:pPr>
  </w:style>
  <w:style w:type="paragraph" w:styleId="TOC6">
    <w:name w:val="toc 6"/>
    <w:basedOn w:val="TOC5"/>
    <w:next w:val="a1"/>
    <w:rsid w:val="00BA4C83"/>
    <w:pPr>
      <w:ind w:left="1985" w:hanging="1985"/>
    </w:pPr>
  </w:style>
  <w:style w:type="paragraph" w:styleId="TOC5">
    <w:name w:val="toc 5"/>
    <w:basedOn w:val="TOC4"/>
    <w:next w:val="a1"/>
    <w:rsid w:val="00BA4C83"/>
    <w:pPr>
      <w:ind w:left="1701" w:hanging="1701"/>
    </w:pPr>
  </w:style>
  <w:style w:type="paragraph" w:styleId="TOC4">
    <w:name w:val="toc 4"/>
    <w:basedOn w:val="TOC3"/>
    <w:next w:val="a1"/>
    <w:rsid w:val="00BA4C83"/>
    <w:pPr>
      <w:ind w:left="1418" w:hanging="1418"/>
    </w:pPr>
  </w:style>
  <w:style w:type="paragraph" w:styleId="TOC3">
    <w:name w:val="toc 3"/>
    <w:basedOn w:val="TOC2"/>
    <w:next w:val="a1"/>
    <w:rsid w:val="00BA4C83"/>
    <w:pPr>
      <w:ind w:left="1134" w:hanging="1134"/>
    </w:pPr>
  </w:style>
  <w:style w:type="paragraph" w:styleId="TOC2">
    <w:name w:val="toc 2"/>
    <w:basedOn w:val="TOC1"/>
    <w:next w:val="a1"/>
    <w:rsid w:val="00BA4C83"/>
    <w:pPr>
      <w:keepNext w:val="0"/>
      <w:spacing w:before="0"/>
      <w:ind w:left="851" w:hanging="851"/>
    </w:pPr>
    <w:rPr>
      <w:sz w:val="20"/>
    </w:rPr>
  </w:style>
  <w:style w:type="paragraph" w:styleId="TOC1">
    <w:name w:val="toc 1"/>
    <w:next w:val="a1"/>
    <w:rsid w:val="00BA4C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afff7">
    <w:name w:val="macro"/>
    <w:link w:val="afff8"/>
    <w:qFormat/>
    <w:rsid w:val="00BA4C83"/>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character" w:customStyle="1" w:styleId="afff8">
    <w:name w:val="宏文本 字符"/>
    <w:basedOn w:val="a2"/>
    <w:link w:val="afff7"/>
    <w:rsid w:val="00BA4C83"/>
    <w:rPr>
      <w:rFonts w:ascii="Courier New" w:hAnsi="Courier New"/>
      <w:sz w:val="16"/>
      <w:lang w:val="en-GB" w:eastAsia="en-US"/>
    </w:rPr>
  </w:style>
  <w:style w:type="paragraph" w:styleId="TOC8">
    <w:name w:val="toc 8"/>
    <w:basedOn w:val="TOC1"/>
    <w:next w:val="a1"/>
    <w:rsid w:val="00BA4C83"/>
    <w:pPr>
      <w:spacing w:before="180"/>
      <w:ind w:left="2693" w:hanging="2693"/>
    </w:pPr>
    <w:rPr>
      <w:b/>
    </w:rPr>
  </w:style>
  <w:style w:type="paragraph" w:styleId="TOC9">
    <w:name w:val="toc 9"/>
    <w:basedOn w:val="TOC8"/>
    <w:next w:val="a1"/>
    <w:rsid w:val="00BA4C83"/>
    <w:pPr>
      <w:ind w:left="1418" w:hanging="1418"/>
    </w:pPr>
  </w:style>
  <w:style w:type="paragraph" w:customStyle="1" w:styleId="xl26">
    <w:name w:val="xl26"/>
    <w:basedOn w:val="a1"/>
    <w:qFormat/>
    <w:rsid w:val="00BA4C83"/>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a8">
    <w:name w:val="页脚 字符"/>
    <w:link w:val="a7"/>
    <w:rsid w:val="00BA4C83"/>
    <w:rPr>
      <w:rFonts w:ascii="Arial" w:eastAsia="Times New Roman" w:hAnsi="Arial"/>
      <w:b/>
      <w:i/>
      <w:noProof/>
      <w:sz w:val="18"/>
      <w:lang w:val="en-GB" w:eastAsia="en-US"/>
    </w:rPr>
  </w:style>
  <w:style w:type="character" w:customStyle="1" w:styleId="PLChar">
    <w:name w:val="PL Char"/>
    <w:link w:val="PL"/>
    <w:rsid w:val="00BA4C83"/>
    <w:rPr>
      <w:rFonts w:ascii="Courier New" w:eastAsia="Times New Roman" w:hAnsi="Courier New"/>
      <w:noProof/>
      <w:sz w:val="16"/>
      <w:lang w:val="en-GB" w:eastAsia="en-US"/>
    </w:rPr>
  </w:style>
  <w:style w:type="character" w:customStyle="1" w:styleId="1b">
    <w:name w:val="未处理的提及1"/>
    <w:uiPriority w:val="99"/>
    <w:unhideWhenUsed/>
    <w:rsid w:val="00BA4C83"/>
    <w:rPr>
      <w:color w:val="605E5C"/>
      <w:shd w:val="clear" w:color="auto" w:fill="E1DFDD"/>
    </w:rPr>
  </w:style>
  <w:style w:type="paragraph" w:customStyle="1" w:styleId="BodyBest">
    <w:name w:val="BodyBest"/>
    <w:basedOn w:val="a1"/>
    <w:link w:val="BodyBestChar"/>
    <w:qFormat/>
    <w:rsid w:val="00BA4C83"/>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sid w:val="00BA4C83"/>
    <w:rPr>
      <w:rFonts w:ascii="Arial" w:hAnsi="Arial"/>
      <w:lang w:val="zh-CN"/>
    </w:rPr>
  </w:style>
  <w:style w:type="paragraph" w:customStyle="1" w:styleId="msonormal0">
    <w:name w:val="msonormal"/>
    <w:basedOn w:val="a1"/>
    <w:rsid w:val="00BA4C83"/>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1"/>
    <w:rsid w:val="00BA4C83"/>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1"/>
    <w:rsid w:val="00BA4C83"/>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1"/>
    <w:rsid w:val="00BA4C83"/>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1"/>
    <w:rsid w:val="00BA4C8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1"/>
    <w:rsid w:val="00BA4C83"/>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1"/>
    <w:rsid w:val="00BA4C8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1"/>
    <w:rsid w:val="00BA4C83"/>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1"/>
    <w:rsid w:val="00BA4C8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1"/>
    <w:rsid w:val="00BA4C8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1"/>
    <w:rsid w:val="00BA4C8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1"/>
    <w:rsid w:val="00BA4C8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1"/>
    <w:rsid w:val="00BA4C8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1"/>
    <w:rsid w:val="00BA4C83"/>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sid w:val="00BA4C83"/>
    <w:rPr>
      <w:b/>
      <w:lang w:val="en-GB" w:eastAsia="en-US"/>
    </w:rPr>
  </w:style>
  <w:style w:type="paragraph" w:customStyle="1" w:styleId="1c">
    <w:name w:val="无间隔1"/>
    <w:uiPriority w:val="1"/>
    <w:qFormat/>
    <w:rsid w:val="00BA4C83"/>
    <w:pPr>
      <w:overflowPunct w:val="0"/>
      <w:autoSpaceDE w:val="0"/>
      <w:autoSpaceDN w:val="0"/>
      <w:adjustRightInd w:val="0"/>
    </w:pPr>
    <w:rPr>
      <w:lang w:val="en-GB" w:eastAsia="ja-JP"/>
    </w:rPr>
  </w:style>
  <w:style w:type="paragraph" w:customStyle="1" w:styleId="Contact">
    <w:name w:val="Contact"/>
    <w:basedOn w:val="40"/>
    <w:rsid w:val="00BA4C83"/>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1a">
    <w:name w:val="列表段落 字符1"/>
    <w:aliases w:val="Lista1 字符1,中等深浅网格 1 - 着色 21 字符1,列出段落1 字符1,¥¡¡¡¡ì¬º¥¹¥È¶ÎÂä 字符1,ÁÐ³ö¶ÎÂä 字符1,列表段落1 字符1,—ño’i—Ž 字符1,¥ê¥¹¥È¶ÎÂä 字符1,1st level - Bullet List Paragraph 字符1,Lettre d'introduction 字符1,Paragrafo elenco 字符,Normal bullet 2 字符,Bullet list 字符,목록단락 字符,列 字符"/>
    <w:link w:val="afff6"/>
    <w:uiPriority w:val="34"/>
    <w:qFormat/>
    <w:locked/>
    <w:rsid w:val="00BA4C83"/>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3784627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499832">
      <w:bodyDiv w:val="1"/>
      <w:marLeft w:val="0"/>
      <w:marRight w:val="0"/>
      <w:marTop w:val="0"/>
      <w:marBottom w:val="0"/>
      <w:divBdr>
        <w:top w:val="none" w:sz="0" w:space="0" w:color="auto"/>
        <w:left w:val="none" w:sz="0" w:space="0" w:color="auto"/>
        <w:bottom w:val="none" w:sz="0" w:space="0" w:color="auto"/>
        <w:right w:val="none" w:sz="0" w:space="0" w:color="auto"/>
      </w:divBdr>
    </w:div>
    <w:div w:id="22213376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266961">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408847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0610281">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09611358">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4200156">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4703959">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9663989">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4865713">
      <w:bodyDiv w:val="1"/>
      <w:marLeft w:val="0"/>
      <w:marRight w:val="0"/>
      <w:marTop w:val="0"/>
      <w:marBottom w:val="0"/>
      <w:divBdr>
        <w:top w:val="none" w:sz="0" w:space="0" w:color="auto"/>
        <w:left w:val="none" w:sz="0" w:space="0" w:color="auto"/>
        <w:bottom w:val="none" w:sz="0" w:space="0" w:color="auto"/>
        <w:right w:val="none" w:sz="0" w:space="0" w:color="auto"/>
      </w:divBdr>
    </w:div>
    <w:div w:id="78007728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594535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0040316">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9746171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0232746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52620471">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617890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1904398">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6336587">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5804339">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3790142">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858999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207570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4727FA-B30A-418C-B00B-4DBCB51EF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146</TotalTime>
  <Pages>3</Pages>
  <Words>404</Words>
  <Characters>2306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2705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OPPO RAN4#109</cp:lastModifiedBy>
  <cp:revision>19</cp:revision>
  <cp:lastPrinted>2010-01-07T02:23:00Z</cp:lastPrinted>
  <dcterms:created xsi:type="dcterms:W3CDTF">2023-09-25T08:15:00Z</dcterms:created>
  <dcterms:modified xsi:type="dcterms:W3CDTF">2023-11-03T12:29:00Z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GrammarlyDocumentId">
    <vt:lpwstr>da98cce82e4eac6f9f505b4a6a98800f41755fb7ae3de0637d6720bfdf80344a</vt:lpwstr>
  </property>
</Properties>
</file>